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E03C831" w:rsidR="00174A69" w:rsidRDefault="00174A69" w:rsidP="00174A69">
      <w:pPr>
        <w:pStyle w:val="CRCoverPage"/>
        <w:tabs>
          <w:tab w:val="right" w:pos="9639"/>
        </w:tabs>
        <w:spacing w:after="0"/>
        <w:rPr>
          <w:b/>
          <w:i/>
          <w:noProof/>
          <w:sz w:val="28"/>
        </w:rPr>
      </w:pPr>
      <w:bookmarkStart w:id="0" w:name="_Hlk98921038"/>
      <w:bookmarkStart w:id="1" w:name="_Ref399006623"/>
      <w:bookmarkStart w:id="2"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9A5769">
        <w:rPr>
          <w:b/>
          <w:noProof/>
          <w:sz w:val="24"/>
        </w:rPr>
        <w:t>4</w:t>
      </w:r>
      <w:r w:rsidR="0067346B">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9B6EFA">
        <w:rPr>
          <w:b/>
          <w:i/>
          <w:noProof/>
          <w:sz w:val="28"/>
          <w:lang w:eastAsia="zh-CN"/>
        </w:rPr>
        <w:t>2</w:t>
      </w:r>
      <w:r w:rsidR="006A365F">
        <w:rPr>
          <w:b/>
          <w:i/>
          <w:noProof/>
          <w:sz w:val="28"/>
          <w:lang w:eastAsia="zh-CN"/>
        </w:rPr>
        <w:t>13023</w:t>
      </w:r>
    </w:p>
    <w:p w14:paraId="103F4044" w14:textId="567F6CC7" w:rsidR="00174A69" w:rsidRDefault="00174A69" w:rsidP="00174A69">
      <w:pPr>
        <w:pStyle w:val="CRCoverPage"/>
        <w:outlineLvl w:val="0"/>
        <w:rPr>
          <w:b/>
          <w:noProof/>
          <w:sz w:val="24"/>
        </w:rPr>
      </w:pPr>
      <w:r>
        <w:rPr>
          <w:b/>
          <w:noProof/>
          <w:sz w:val="24"/>
        </w:rPr>
        <w:t xml:space="preserve">Electronic meeting, </w:t>
      </w:r>
      <w:r w:rsidR="009A5769">
        <w:rPr>
          <w:rFonts w:cs="Arial"/>
          <w:b/>
          <w:sz w:val="24"/>
          <w:szCs w:val="28"/>
          <w:lang w:val="en-US" w:eastAsia="zh-CN"/>
        </w:rPr>
        <w:t>A</w:t>
      </w:r>
      <w:r w:rsidR="009A5769">
        <w:rPr>
          <w:rFonts w:cs="Arial" w:hint="eastAsia"/>
          <w:b/>
          <w:sz w:val="24"/>
          <w:szCs w:val="28"/>
          <w:lang w:val="en-US" w:eastAsia="zh-CN"/>
        </w:rPr>
        <w:t>ugust</w:t>
      </w:r>
      <w:r w:rsidR="00581CC6">
        <w:rPr>
          <w:rFonts w:cs="Arial"/>
          <w:b/>
          <w:sz w:val="24"/>
          <w:szCs w:val="28"/>
          <w:lang w:val="en-US"/>
        </w:rPr>
        <w:t xml:space="preserve"> </w:t>
      </w:r>
      <w:r w:rsidR="009A5769">
        <w:rPr>
          <w:rFonts w:cs="Arial"/>
          <w:b/>
          <w:sz w:val="24"/>
          <w:szCs w:val="28"/>
          <w:lang w:val="en-US"/>
        </w:rPr>
        <w:t>15</w:t>
      </w:r>
      <w:r w:rsidR="00581CC6">
        <w:rPr>
          <w:rFonts w:cs="Arial"/>
          <w:b/>
          <w:sz w:val="24"/>
          <w:szCs w:val="28"/>
          <w:lang w:val="en-US"/>
        </w:rPr>
        <w:t xml:space="preserve"> – </w:t>
      </w:r>
      <w:r w:rsidR="009A5769">
        <w:rPr>
          <w:rFonts w:cs="Arial"/>
          <w:b/>
          <w:sz w:val="24"/>
          <w:szCs w:val="28"/>
          <w:lang w:val="en-US" w:eastAsia="zh-CN"/>
        </w:rPr>
        <w:t>A</w:t>
      </w:r>
      <w:r w:rsidR="009A5769">
        <w:rPr>
          <w:rFonts w:cs="Arial" w:hint="eastAsia"/>
          <w:b/>
          <w:sz w:val="24"/>
          <w:szCs w:val="28"/>
          <w:lang w:val="en-US" w:eastAsia="zh-CN"/>
        </w:rPr>
        <w:t>ugust</w:t>
      </w:r>
      <w:r w:rsidR="00581CC6">
        <w:rPr>
          <w:rFonts w:cs="Arial"/>
          <w:b/>
          <w:sz w:val="24"/>
          <w:szCs w:val="28"/>
          <w:lang w:val="en-US"/>
        </w:rPr>
        <w:t xml:space="preserve"> </w:t>
      </w:r>
      <w:r w:rsidR="009A5769">
        <w:rPr>
          <w:rFonts w:cs="Arial"/>
          <w:b/>
          <w:sz w:val="24"/>
          <w:szCs w:val="28"/>
          <w:lang w:val="en-US"/>
        </w:rPr>
        <w:t>26</w:t>
      </w:r>
      <w:r w:rsidR="00581CC6" w:rsidRPr="001D2FBF">
        <w:rPr>
          <w:rFonts w:cs="Arial"/>
          <w:b/>
          <w:sz w:val="24"/>
          <w:szCs w:val="28"/>
          <w:lang w:val="en-US"/>
        </w:rPr>
        <w:t>, 202</w:t>
      </w:r>
      <w:r w:rsidR="00581CC6">
        <w:rPr>
          <w:rFonts w:cs="Arial"/>
          <w:b/>
          <w:sz w:val="24"/>
          <w:szCs w:val="28"/>
          <w:lang w:val="en-US"/>
        </w:rPr>
        <w:t>2</w:t>
      </w:r>
    </w:p>
    <w:bookmarkEnd w:id="0"/>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7DCE6A1F"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3" w:name="OLE_LINK3"/>
      <w:bookmarkStart w:id="4" w:name="OLE_LINK4"/>
      <w:r w:rsidR="008D53DE">
        <w:rPr>
          <w:sz w:val="22"/>
        </w:rPr>
        <w:t>R</w:t>
      </w:r>
      <w:r w:rsidR="008D53DE">
        <w:rPr>
          <w:rFonts w:hint="eastAsia"/>
          <w:sz w:val="22"/>
        </w:rPr>
        <w:t>emain</w:t>
      </w:r>
      <w:r w:rsidR="008D53DE">
        <w:rPr>
          <w:sz w:val="22"/>
        </w:rPr>
        <w:t xml:space="preserve"> issues</w:t>
      </w:r>
      <w:r w:rsidR="00F62E9E">
        <w:rPr>
          <w:sz w:val="22"/>
        </w:rPr>
        <w:t xml:space="preserve"> </w:t>
      </w:r>
      <w:r w:rsidR="00F62E9E">
        <w:rPr>
          <w:rFonts w:hint="eastAsia"/>
          <w:sz w:val="22"/>
        </w:rPr>
        <w:t>on</w:t>
      </w:r>
      <w:r w:rsidR="00C971FF">
        <w:rPr>
          <w:sz w:val="22"/>
        </w:rPr>
        <w:t xml:space="preserve"> RRM impacts for extending NR operation to 71GHz</w:t>
      </w:r>
    </w:p>
    <w:bookmarkEnd w:id="3"/>
    <w:bookmarkEnd w:id="4"/>
    <w:p w14:paraId="30D11868" w14:textId="2F36A74C" w:rsidR="00174A69" w:rsidRPr="00086BFD" w:rsidRDefault="00174A69" w:rsidP="00174A69">
      <w:pPr>
        <w:ind w:left="1985" w:hanging="1985"/>
        <w:rPr>
          <w:sz w:val="22"/>
        </w:rPr>
      </w:pPr>
      <w:r w:rsidRPr="00086BFD">
        <w:rPr>
          <w:b/>
          <w:sz w:val="22"/>
        </w:rPr>
        <w:t>Agenda Item:</w:t>
      </w:r>
      <w:r w:rsidRPr="00086BFD">
        <w:rPr>
          <w:sz w:val="22"/>
        </w:rPr>
        <w:tab/>
      </w:r>
      <w:r w:rsidR="00220ADE">
        <w:rPr>
          <w:sz w:val="22"/>
        </w:rPr>
        <w:t>9.14.6.1</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1"/>
    <w:bookmarkEnd w:id="2"/>
    <w:p w14:paraId="5A92436A" w14:textId="07EC4EC1" w:rsidR="00581CC6" w:rsidRPr="006F71B1" w:rsidRDefault="00174A69" w:rsidP="006F71B1">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5B160038"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56515D">
        <w:rPr>
          <w:lang w:val="en-US"/>
        </w:rPr>
        <w:t>3</w:t>
      </w:r>
      <w:r w:rsidR="004A0529">
        <w:rPr>
          <w:rFonts w:hint="eastAsia"/>
          <w:lang w:val="en-US"/>
        </w:rPr>
        <w:t>-e</w:t>
      </w:r>
      <w:r w:rsidR="004A0529">
        <w:rPr>
          <w:lang w:val="en-US"/>
        </w:rPr>
        <w:t xml:space="preserve"> </w:t>
      </w:r>
      <w:r w:rsidR="004A0529">
        <w:rPr>
          <w:rFonts w:hint="eastAsia"/>
          <w:lang w:val="en-US"/>
        </w:rPr>
        <w:t>meeting</w:t>
      </w:r>
      <w:r>
        <w:rPr>
          <w:lang w:val="en-US"/>
        </w:rPr>
        <w:t xml:space="preserve">, </w:t>
      </w:r>
      <w:r w:rsidR="00C971FF">
        <w:rPr>
          <w:lang w:val="en-US"/>
        </w:rPr>
        <w:t>there were discussions on RRM impacts due to introducing of extending current NR operation to 71GHz. The agreements/conclusions are captured in [</w:t>
      </w:r>
      <w:r w:rsidR="0026737D">
        <w:rPr>
          <w:lang w:val="en-US"/>
        </w:rPr>
        <w:t>1</w:t>
      </w:r>
      <w:r w:rsidR="00C971FF">
        <w:rPr>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2E965BEE" w14:textId="77777777" w:rsidR="00372381" w:rsidRDefault="00372381" w:rsidP="00372381">
            <w:pPr>
              <w:rPr>
                <w:b/>
                <w:bCs/>
                <w:u w:val="single"/>
                <w:lang w:eastAsia="ja-JP" w:bidi="hi-IN"/>
              </w:rPr>
            </w:pPr>
            <w:r w:rsidRPr="006812D6">
              <w:rPr>
                <w:b/>
                <w:bCs/>
                <w:u w:val="single"/>
                <w:lang w:eastAsia="ja-JP" w:bidi="hi-IN"/>
              </w:rPr>
              <w:t>Rx beam sweeping scaling factor</w:t>
            </w:r>
          </w:p>
          <w:p w14:paraId="2E59C729" w14:textId="2695D1F9" w:rsidR="00755D84" w:rsidRDefault="00755D84" w:rsidP="00755D84">
            <w:pPr>
              <w:spacing w:afterLines="50" w:after="120"/>
            </w:pPr>
            <w:r>
              <w:rPr>
                <w:b/>
              </w:rPr>
              <w:t>Agreement</w:t>
            </w:r>
            <w:r>
              <w:t>: D</w:t>
            </w:r>
            <w:r w:rsidRPr="008A4140">
              <w:t xml:space="preserve">efine </w:t>
            </w:r>
            <w:r>
              <w:t xml:space="preserve">an Rx beam sweeping </w:t>
            </w:r>
            <w:r w:rsidRPr="008A4140">
              <w:t>scaling factor of 12</w:t>
            </w:r>
            <w:r>
              <w:t xml:space="preserve"> for FR2-2</w:t>
            </w:r>
          </w:p>
          <w:p w14:paraId="453A4457" w14:textId="77777777" w:rsidR="00755D84" w:rsidRDefault="00755D84" w:rsidP="00755D84">
            <w:pPr>
              <w:spacing w:afterLines="50" w:after="120"/>
            </w:pPr>
            <w:r>
              <w:rPr>
                <w:b/>
              </w:rPr>
              <w:t>Agreement</w:t>
            </w:r>
            <w:r>
              <w:t xml:space="preserve">: </w:t>
            </w:r>
            <w:r w:rsidRPr="008A4140">
              <w:t xml:space="preserve">If Rx Beam Sweeping Scaling factor is extended, </w:t>
            </w:r>
            <w:r w:rsidRPr="008A4140">
              <w:rPr>
                <w:i/>
                <w:iCs/>
              </w:rPr>
              <w:t>maxNumberRxBeam</w:t>
            </w:r>
            <w:r w:rsidRPr="008A4140">
              <w:t xml:space="preserve"> should be extended by the </w:t>
            </w:r>
            <w:r>
              <w:t xml:space="preserve">same </w:t>
            </w:r>
            <w:r w:rsidRPr="008A4140">
              <w:t>number</w:t>
            </w:r>
          </w:p>
          <w:p w14:paraId="381BEE32" w14:textId="19F71EA1" w:rsidR="00372381" w:rsidRDefault="00755D84" w:rsidP="00372381">
            <w:pPr>
              <w:rPr>
                <w:b/>
                <w:u w:val="single"/>
                <w:lang w:eastAsia="ko-KR"/>
              </w:rPr>
            </w:pPr>
            <w:r w:rsidRPr="00755D84">
              <w:rPr>
                <w:b/>
                <w:u w:val="single"/>
                <w:lang w:eastAsia="ko-KR"/>
              </w:rPr>
              <w:t>deriveSSB-IndexFromCell</w:t>
            </w:r>
          </w:p>
          <w:p w14:paraId="52928178" w14:textId="77777777" w:rsidR="00755D84" w:rsidRDefault="00755D84" w:rsidP="00755D84">
            <w:pPr>
              <w:spacing w:afterLines="50" w:after="120"/>
            </w:pPr>
            <w:r>
              <w:rPr>
                <w:b/>
              </w:rPr>
              <w:t>Way forward</w:t>
            </w:r>
            <w:r>
              <w:t xml:space="preserve">: (To be handled during maintenance phase) </w:t>
            </w:r>
            <w:r>
              <w:rPr>
                <w:lang w:eastAsia="ja-JP" w:bidi="hi-IN"/>
              </w:rPr>
              <w:t xml:space="preserve">Frame boundary alignment tolerance of PDSCH symbols when </w:t>
            </w:r>
            <w:r w:rsidRPr="00130619">
              <w:rPr>
                <w:i/>
                <w:iCs/>
                <w:lang w:eastAsia="ja-JP" w:bidi="hi-IN"/>
              </w:rPr>
              <w:t>deriveSSB-IndexFromCell</w:t>
            </w:r>
            <w:r>
              <w:rPr>
                <w:lang w:eastAsia="ja-JP" w:bidi="hi-IN"/>
              </w:rPr>
              <w:t xml:space="preserve"> is disabled</w:t>
            </w:r>
          </w:p>
          <w:p w14:paraId="597DAE76" w14:textId="77777777" w:rsidR="00755D84" w:rsidRDefault="00755D84" w:rsidP="00755D84">
            <w:pPr>
              <w:numPr>
                <w:ilvl w:val="0"/>
                <w:numId w:val="31"/>
              </w:numPr>
              <w:overflowPunct/>
              <w:autoSpaceDE/>
              <w:autoSpaceDN/>
              <w:adjustRightInd/>
              <w:spacing w:afterLines="50" w:after="120"/>
              <w:textAlignment w:val="auto"/>
            </w:pPr>
            <w:r>
              <w:t>Option 1</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755D84" w14:paraId="50D10DC3" w14:textId="77777777" w:rsidTr="00D46080">
              <w:tc>
                <w:tcPr>
                  <w:tcW w:w="1129" w:type="dxa"/>
                  <w:shd w:val="clear" w:color="auto" w:fill="auto"/>
                </w:tcPr>
                <w:p w14:paraId="459AC4DA" w14:textId="77777777" w:rsidR="00755D84" w:rsidRDefault="00755D84" w:rsidP="00755D84">
                  <w:pPr>
                    <w:ind w:left="360"/>
                    <w:rPr>
                      <w:lang w:eastAsia="ja-JP" w:bidi="hi-IN"/>
                    </w:rPr>
                  </w:pPr>
                  <w:r>
                    <w:rPr>
                      <w:lang w:eastAsia="ja-JP" w:bidi="hi-IN"/>
                    </w:rPr>
                    <w:t>SSB SCS (KHz)</w:t>
                  </w:r>
                </w:p>
              </w:tc>
              <w:tc>
                <w:tcPr>
                  <w:tcW w:w="1418" w:type="dxa"/>
                  <w:shd w:val="clear" w:color="auto" w:fill="auto"/>
                </w:tcPr>
                <w:p w14:paraId="5D7EACD2" w14:textId="77777777" w:rsidR="00755D84" w:rsidRDefault="00755D84" w:rsidP="00755D84">
                  <w:pPr>
                    <w:ind w:left="360"/>
                    <w:rPr>
                      <w:lang w:eastAsia="ja-JP" w:bidi="hi-IN"/>
                    </w:rPr>
                  </w:pPr>
                  <w:r>
                    <w:rPr>
                      <w:lang w:eastAsia="ja-JP" w:bidi="hi-IN"/>
                    </w:rPr>
                    <w:t>Data SCS (KHz)</w:t>
                  </w:r>
                </w:p>
              </w:tc>
              <w:tc>
                <w:tcPr>
                  <w:tcW w:w="4137" w:type="dxa"/>
                  <w:shd w:val="clear" w:color="auto" w:fill="auto"/>
                </w:tcPr>
                <w:p w14:paraId="5FB8D505" w14:textId="77777777" w:rsidR="00755D84" w:rsidRDefault="00755D84" w:rsidP="00755D84">
                  <w:pPr>
                    <w:ind w:left="360"/>
                    <w:rPr>
                      <w:lang w:eastAsia="ja-JP" w:bidi="hi-IN"/>
                    </w:rPr>
                  </w:pPr>
                  <w:r>
                    <w:rPr>
                      <w:lang w:eastAsia="ja-JP" w:bidi="hi-IN"/>
                    </w:rPr>
                    <w:t>Frame boundary alignment tolerance of PDSCH symbols (deriveSSB-IndexFromCell disabled)</w:t>
                  </w:r>
                </w:p>
              </w:tc>
            </w:tr>
            <w:tr w:rsidR="00755D84" w14:paraId="330110F3" w14:textId="77777777" w:rsidTr="00D46080">
              <w:tc>
                <w:tcPr>
                  <w:tcW w:w="1129" w:type="dxa"/>
                  <w:shd w:val="clear" w:color="auto" w:fill="auto"/>
                </w:tcPr>
                <w:p w14:paraId="7F09CFB9" w14:textId="77777777" w:rsidR="00755D84" w:rsidRDefault="00755D84" w:rsidP="00755D84">
                  <w:pPr>
                    <w:ind w:left="360"/>
                    <w:rPr>
                      <w:lang w:eastAsia="ja-JP" w:bidi="hi-IN"/>
                    </w:rPr>
                  </w:pPr>
                  <w:r>
                    <w:rPr>
                      <w:lang w:eastAsia="ja-JP" w:bidi="hi-IN"/>
                    </w:rPr>
                    <w:t>960</w:t>
                  </w:r>
                </w:p>
              </w:tc>
              <w:tc>
                <w:tcPr>
                  <w:tcW w:w="1418" w:type="dxa"/>
                  <w:shd w:val="clear" w:color="auto" w:fill="auto"/>
                </w:tcPr>
                <w:p w14:paraId="3672DCE6" w14:textId="77777777" w:rsidR="00755D84" w:rsidRDefault="00755D84" w:rsidP="00755D84">
                  <w:pPr>
                    <w:ind w:left="360"/>
                    <w:rPr>
                      <w:lang w:eastAsia="ja-JP" w:bidi="hi-IN"/>
                    </w:rPr>
                  </w:pPr>
                  <w:r>
                    <w:rPr>
                      <w:lang w:eastAsia="ja-JP" w:bidi="hi-IN"/>
                    </w:rPr>
                    <w:t>120</w:t>
                  </w:r>
                </w:p>
              </w:tc>
              <w:tc>
                <w:tcPr>
                  <w:tcW w:w="4137" w:type="dxa"/>
                  <w:shd w:val="clear" w:color="auto" w:fill="auto"/>
                </w:tcPr>
                <w:p w14:paraId="6F914496" w14:textId="77777777" w:rsidR="00755D84" w:rsidRDefault="00755D84" w:rsidP="00755D84">
                  <w:pPr>
                    <w:ind w:left="360"/>
                    <w:rPr>
                      <w:lang w:eastAsia="ja-JP" w:bidi="hi-IN"/>
                    </w:rPr>
                  </w:pPr>
                  <w:r>
                    <w:rPr>
                      <w:lang w:eastAsia="ja-JP" w:bidi="hi-IN"/>
                    </w:rPr>
                    <w:t>1 120KHz symbol</w:t>
                  </w:r>
                </w:p>
              </w:tc>
            </w:tr>
            <w:tr w:rsidR="00755D84" w14:paraId="5C7FAEEE" w14:textId="77777777" w:rsidTr="00D46080">
              <w:tc>
                <w:tcPr>
                  <w:tcW w:w="1129" w:type="dxa"/>
                  <w:shd w:val="clear" w:color="auto" w:fill="auto"/>
                </w:tcPr>
                <w:p w14:paraId="4AF407D4" w14:textId="77777777" w:rsidR="00755D84" w:rsidRDefault="00755D84" w:rsidP="00755D84">
                  <w:pPr>
                    <w:ind w:left="360"/>
                    <w:rPr>
                      <w:lang w:eastAsia="ja-JP" w:bidi="hi-IN"/>
                    </w:rPr>
                  </w:pPr>
                  <w:r>
                    <w:rPr>
                      <w:lang w:eastAsia="ja-JP" w:bidi="hi-IN"/>
                    </w:rPr>
                    <w:t>960</w:t>
                  </w:r>
                </w:p>
              </w:tc>
              <w:tc>
                <w:tcPr>
                  <w:tcW w:w="1418" w:type="dxa"/>
                  <w:shd w:val="clear" w:color="auto" w:fill="auto"/>
                </w:tcPr>
                <w:p w14:paraId="0EDD29C8" w14:textId="77777777" w:rsidR="00755D84" w:rsidRDefault="00755D84" w:rsidP="00755D84">
                  <w:pPr>
                    <w:ind w:left="360"/>
                    <w:rPr>
                      <w:lang w:eastAsia="ja-JP" w:bidi="hi-IN"/>
                    </w:rPr>
                  </w:pPr>
                  <w:r>
                    <w:rPr>
                      <w:lang w:eastAsia="ja-JP" w:bidi="hi-IN"/>
                    </w:rPr>
                    <w:t>480</w:t>
                  </w:r>
                </w:p>
              </w:tc>
              <w:tc>
                <w:tcPr>
                  <w:tcW w:w="4137" w:type="dxa"/>
                  <w:shd w:val="clear" w:color="auto" w:fill="auto"/>
                </w:tcPr>
                <w:p w14:paraId="5598A85C" w14:textId="77777777" w:rsidR="00755D84" w:rsidRDefault="00755D84" w:rsidP="00755D84">
                  <w:pPr>
                    <w:ind w:left="360"/>
                    <w:rPr>
                      <w:lang w:eastAsia="ja-JP" w:bidi="hi-IN"/>
                    </w:rPr>
                  </w:pPr>
                  <w:r>
                    <w:rPr>
                      <w:lang w:eastAsia="ja-JP" w:bidi="hi-IN"/>
                    </w:rPr>
                    <w:t>3 480KHz symbols</w:t>
                  </w:r>
                </w:p>
              </w:tc>
            </w:tr>
            <w:tr w:rsidR="00755D84" w14:paraId="19204E7B" w14:textId="77777777" w:rsidTr="00D46080">
              <w:tc>
                <w:tcPr>
                  <w:tcW w:w="1129" w:type="dxa"/>
                  <w:shd w:val="clear" w:color="auto" w:fill="auto"/>
                </w:tcPr>
                <w:p w14:paraId="2966D4AD" w14:textId="77777777" w:rsidR="00755D84" w:rsidRDefault="00755D84" w:rsidP="00755D84">
                  <w:pPr>
                    <w:ind w:left="360"/>
                    <w:rPr>
                      <w:lang w:eastAsia="ja-JP" w:bidi="hi-IN"/>
                    </w:rPr>
                  </w:pPr>
                  <w:r>
                    <w:rPr>
                      <w:lang w:eastAsia="ja-JP" w:bidi="hi-IN"/>
                    </w:rPr>
                    <w:t>960</w:t>
                  </w:r>
                </w:p>
              </w:tc>
              <w:tc>
                <w:tcPr>
                  <w:tcW w:w="1418" w:type="dxa"/>
                  <w:shd w:val="clear" w:color="auto" w:fill="auto"/>
                </w:tcPr>
                <w:p w14:paraId="68F9C01F" w14:textId="77777777" w:rsidR="00755D84" w:rsidRDefault="00755D84" w:rsidP="00755D84">
                  <w:pPr>
                    <w:ind w:left="360"/>
                    <w:rPr>
                      <w:lang w:eastAsia="ja-JP" w:bidi="hi-IN"/>
                    </w:rPr>
                  </w:pPr>
                  <w:r>
                    <w:rPr>
                      <w:lang w:eastAsia="ja-JP" w:bidi="hi-IN"/>
                    </w:rPr>
                    <w:t>960</w:t>
                  </w:r>
                </w:p>
              </w:tc>
              <w:tc>
                <w:tcPr>
                  <w:tcW w:w="4137" w:type="dxa"/>
                  <w:shd w:val="clear" w:color="auto" w:fill="auto"/>
                </w:tcPr>
                <w:p w14:paraId="504C45D8" w14:textId="77777777" w:rsidR="00755D84" w:rsidRDefault="00755D84" w:rsidP="00755D84">
                  <w:pPr>
                    <w:ind w:left="360"/>
                    <w:rPr>
                      <w:lang w:eastAsia="ja-JP" w:bidi="hi-IN"/>
                    </w:rPr>
                  </w:pPr>
                  <w:r>
                    <w:rPr>
                      <w:lang w:eastAsia="ja-JP" w:bidi="hi-IN"/>
                    </w:rPr>
                    <w:t>6 960KHz symbols</w:t>
                  </w:r>
                </w:p>
              </w:tc>
            </w:tr>
          </w:tbl>
          <w:p w14:paraId="076F8474" w14:textId="77777777" w:rsidR="00755D84" w:rsidRDefault="00755D84" w:rsidP="00755D84">
            <w:pPr>
              <w:spacing w:afterLines="50" w:after="120"/>
            </w:pPr>
          </w:p>
          <w:p w14:paraId="5C38F95B" w14:textId="77777777" w:rsidR="00755D84" w:rsidRDefault="00755D84" w:rsidP="00755D84">
            <w:pPr>
              <w:numPr>
                <w:ilvl w:val="0"/>
                <w:numId w:val="31"/>
              </w:numPr>
              <w:overflowPunct/>
              <w:autoSpaceDE/>
              <w:autoSpaceDN/>
              <w:adjustRightInd/>
              <w:spacing w:afterLines="50" w:after="120"/>
              <w:textAlignment w:val="auto"/>
            </w:pPr>
            <w:r>
              <w:t xml:space="preserve">Option 2: </w:t>
            </w:r>
          </w:p>
          <w:tbl>
            <w:tblPr>
              <w:tblW w:w="0" w:type="auto"/>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137"/>
            </w:tblGrid>
            <w:tr w:rsidR="00755D84" w14:paraId="122D2B9F" w14:textId="77777777" w:rsidTr="00D46080">
              <w:tc>
                <w:tcPr>
                  <w:tcW w:w="1129" w:type="dxa"/>
                  <w:shd w:val="clear" w:color="auto" w:fill="auto"/>
                </w:tcPr>
                <w:p w14:paraId="10C30023" w14:textId="77777777" w:rsidR="00755D84" w:rsidRDefault="00755D84" w:rsidP="00755D84">
                  <w:pPr>
                    <w:ind w:left="360"/>
                    <w:rPr>
                      <w:lang w:eastAsia="ja-JP" w:bidi="hi-IN"/>
                    </w:rPr>
                  </w:pPr>
                  <w:r>
                    <w:rPr>
                      <w:lang w:eastAsia="ja-JP" w:bidi="hi-IN"/>
                    </w:rPr>
                    <w:t>SSB SCS (KHz)</w:t>
                  </w:r>
                </w:p>
              </w:tc>
              <w:tc>
                <w:tcPr>
                  <w:tcW w:w="1418" w:type="dxa"/>
                  <w:shd w:val="clear" w:color="auto" w:fill="auto"/>
                </w:tcPr>
                <w:p w14:paraId="23E8FDA8" w14:textId="77777777" w:rsidR="00755D84" w:rsidRDefault="00755D84" w:rsidP="00755D84">
                  <w:pPr>
                    <w:ind w:left="360"/>
                    <w:rPr>
                      <w:lang w:eastAsia="ja-JP" w:bidi="hi-IN"/>
                    </w:rPr>
                  </w:pPr>
                  <w:r>
                    <w:rPr>
                      <w:lang w:eastAsia="ja-JP" w:bidi="hi-IN"/>
                    </w:rPr>
                    <w:t>Data SCS (KHz)</w:t>
                  </w:r>
                </w:p>
              </w:tc>
              <w:tc>
                <w:tcPr>
                  <w:tcW w:w="4137" w:type="dxa"/>
                  <w:shd w:val="clear" w:color="auto" w:fill="auto"/>
                </w:tcPr>
                <w:p w14:paraId="3C57DFB0" w14:textId="77777777" w:rsidR="00755D84" w:rsidRDefault="00755D84" w:rsidP="00755D84">
                  <w:pPr>
                    <w:ind w:left="360"/>
                    <w:rPr>
                      <w:lang w:eastAsia="ja-JP" w:bidi="hi-IN"/>
                    </w:rPr>
                  </w:pPr>
                  <w:r>
                    <w:rPr>
                      <w:lang w:eastAsia="ja-JP" w:bidi="hi-IN"/>
                    </w:rPr>
                    <w:t xml:space="preserve">Frame boundary alignment tolerance of </w:t>
                  </w:r>
                  <w:bookmarkStart w:id="5" w:name="OLE_LINK1"/>
                  <w:r>
                    <w:rPr>
                      <w:lang w:eastAsia="ja-JP" w:bidi="hi-IN"/>
                    </w:rPr>
                    <w:t>PDSCH symbols</w:t>
                  </w:r>
                  <w:bookmarkEnd w:id="5"/>
                  <w:r>
                    <w:rPr>
                      <w:lang w:eastAsia="ja-JP" w:bidi="hi-IN"/>
                    </w:rPr>
                    <w:t xml:space="preserve"> (deriveSSB-IndexFromCell disabled)</w:t>
                  </w:r>
                </w:p>
              </w:tc>
            </w:tr>
            <w:tr w:rsidR="00755D84" w14:paraId="613656A9" w14:textId="77777777" w:rsidTr="00D46080">
              <w:tc>
                <w:tcPr>
                  <w:tcW w:w="1129" w:type="dxa"/>
                  <w:shd w:val="clear" w:color="auto" w:fill="auto"/>
                </w:tcPr>
                <w:p w14:paraId="69EF2D94" w14:textId="77777777" w:rsidR="00755D84" w:rsidRDefault="00755D84" w:rsidP="00755D84">
                  <w:pPr>
                    <w:ind w:left="360"/>
                    <w:rPr>
                      <w:lang w:eastAsia="ja-JP" w:bidi="hi-IN"/>
                    </w:rPr>
                  </w:pPr>
                  <w:r>
                    <w:rPr>
                      <w:lang w:eastAsia="ja-JP" w:bidi="hi-IN"/>
                    </w:rPr>
                    <w:t>960</w:t>
                  </w:r>
                </w:p>
              </w:tc>
              <w:tc>
                <w:tcPr>
                  <w:tcW w:w="1418" w:type="dxa"/>
                  <w:shd w:val="clear" w:color="auto" w:fill="auto"/>
                </w:tcPr>
                <w:p w14:paraId="17B47729" w14:textId="77777777" w:rsidR="00755D84" w:rsidRDefault="00755D84" w:rsidP="00755D84">
                  <w:pPr>
                    <w:ind w:left="360"/>
                    <w:rPr>
                      <w:lang w:eastAsia="ja-JP" w:bidi="hi-IN"/>
                    </w:rPr>
                  </w:pPr>
                  <w:r>
                    <w:rPr>
                      <w:lang w:eastAsia="ja-JP" w:bidi="hi-IN"/>
                    </w:rPr>
                    <w:t>120</w:t>
                  </w:r>
                </w:p>
              </w:tc>
              <w:tc>
                <w:tcPr>
                  <w:tcW w:w="4137" w:type="dxa"/>
                  <w:shd w:val="clear" w:color="auto" w:fill="auto"/>
                </w:tcPr>
                <w:p w14:paraId="014C250F" w14:textId="77777777" w:rsidR="00755D84" w:rsidRDefault="00755D84" w:rsidP="00755D84">
                  <w:pPr>
                    <w:ind w:left="360"/>
                    <w:rPr>
                      <w:lang w:eastAsia="ja-JP" w:bidi="hi-IN"/>
                    </w:rPr>
                  </w:pPr>
                  <w:r>
                    <w:rPr>
                      <w:lang w:eastAsia="ja-JP" w:bidi="hi-IN"/>
                    </w:rPr>
                    <w:t>1 120KHz symbol</w:t>
                  </w:r>
                </w:p>
              </w:tc>
            </w:tr>
            <w:tr w:rsidR="00755D84" w14:paraId="5EF37F04" w14:textId="77777777" w:rsidTr="00D46080">
              <w:tc>
                <w:tcPr>
                  <w:tcW w:w="1129" w:type="dxa"/>
                  <w:shd w:val="clear" w:color="auto" w:fill="auto"/>
                </w:tcPr>
                <w:p w14:paraId="7CA783A8" w14:textId="77777777" w:rsidR="00755D84" w:rsidRDefault="00755D84" w:rsidP="00755D84">
                  <w:pPr>
                    <w:ind w:left="360"/>
                    <w:rPr>
                      <w:lang w:eastAsia="ja-JP" w:bidi="hi-IN"/>
                    </w:rPr>
                  </w:pPr>
                  <w:r>
                    <w:rPr>
                      <w:lang w:eastAsia="ja-JP" w:bidi="hi-IN"/>
                    </w:rPr>
                    <w:t>960</w:t>
                  </w:r>
                </w:p>
              </w:tc>
              <w:tc>
                <w:tcPr>
                  <w:tcW w:w="1418" w:type="dxa"/>
                  <w:shd w:val="clear" w:color="auto" w:fill="auto"/>
                </w:tcPr>
                <w:p w14:paraId="4172CFC6" w14:textId="77777777" w:rsidR="00755D84" w:rsidRDefault="00755D84" w:rsidP="00755D84">
                  <w:pPr>
                    <w:ind w:left="360"/>
                    <w:rPr>
                      <w:lang w:eastAsia="ja-JP" w:bidi="hi-IN"/>
                    </w:rPr>
                  </w:pPr>
                  <w:r>
                    <w:rPr>
                      <w:lang w:eastAsia="ja-JP" w:bidi="hi-IN"/>
                    </w:rPr>
                    <w:t>480</w:t>
                  </w:r>
                </w:p>
              </w:tc>
              <w:tc>
                <w:tcPr>
                  <w:tcW w:w="4137" w:type="dxa"/>
                  <w:shd w:val="clear" w:color="auto" w:fill="auto"/>
                </w:tcPr>
                <w:p w14:paraId="6C99AFA0" w14:textId="77777777" w:rsidR="00755D84" w:rsidRDefault="00755D84" w:rsidP="00755D84">
                  <w:pPr>
                    <w:ind w:left="360"/>
                    <w:rPr>
                      <w:lang w:eastAsia="ja-JP" w:bidi="hi-IN"/>
                    </w:rPr>
                  </w:pPr>
                  <w:r>
                    <w:rPr>
                      <w:lang w:eastAsia="ja-JP" w:bidi="hi-IN"/>
                    </w:rPr>
                    <w:t>3 480KHz symbols</w:t>
                  </w:r>
                </w:p>
              </w:tc>
            </w:tr>
            <w:tr w:rsidR="00755D84" w14:paraId="6586CCCC" w14:textId="77777777" w:rsidTr="00D46080">
              <w:tc>
                <w:tcPr>
                  <w:tcW w:w="1129" w:type="dxa"/>
                  <w:shd w:val="clear" w:color="auto" w:fill="auto"/>
                </w:tcPr>
                <w:p w14:paraId="3E5C99E4" w14:textId="77777777" w:rsidR="00755D84" w:rsidRDefault="00755D84" w:rsidP="00755D84">
                  <w:pPr>
                    <w:ind w:left="360"/>
                    <w:rPr>
                      <w:lang w:eastAsia="ja-JP" w:bidi="hi-IN"/>
                    </w:rPr>
                  </w:pPr>
                  <w:r>
                    <w:rPr>
                      <w:lang w:eastAsia="ja-JP" w:bidi="hi-IN"/>
                    </w:rPr>
                    <w:t>960</w:t>
                  </w:r>
                </w:p>
              </w:tc>
              <w:tc>
                <w:tcPr>
                  <w:tcW w:w="1418" w:type="dxa"/>
                  <w:shd w:val="clear" w:color="auto" w:fill="auto"/>
                </w:tcPr>
                <w:p w14:paraId="018886B7" w14:textId="77777777" w:rsidR="00755D84" w:rsidRDefault="00755D84" w:rsidP="00755D84">
                  <w:pPr>
                    <w:ind w:left="360"/>
                    <w:rPr>
                      <w:lang w:eastAsia="ja-JP" w:bidi="hi-IN"/>
                    </w:rPr>
                  </w:pPr>
                  <w:r>
                    <w:rPr>
                      <w:lang w:eastAsia="ja-JP" w:bidi="hi-IN"/>
                    </w:rPr>
                    <w:t>960</w:t>
                  </w:r>
                </w:p>
              </w:tc>
              <w:tc>
                <w:tcPr>
                  <w:tcW w:w="4137" w:type="dxa"/>
                  <w:shd w:val="clear" w:color="auto" w:fill="auto"/>
                </w:tcPr>
                <w:p w14:paraId="6DA4C783" w14:textId="77777777" w:rsidR="00755D84" w:rsidRDefault="00755D84" w:rsidP="00755D84">
                  <w:pPr>
                    <w:ind w:left="360"/>
                    <w:rPr>
                      <w:lang w:eastAsia="ja-JP" w:bidi="hi-IN"/>
                    </w:rPr>
                  </w:pPr>
                  <w:r>
                    <w:rPr>
                      <w:lang w:eastAsia="ja-JP" w:bidi="hi-IN"/>
                    </w:rPr>
                    <w:t>7 960KHz symbols</w:t>
                  </w:r>
                </w:p>
              </w:tc>
            </w:tr>
          </w:tbl>
          <w:p w14:paraId="6FE2696D" w14:textId="77777777" w:rsidR="00372381" w:rsidRPr="00837E68" w:rsidRDefault="00372381" w:rsidP="00372381">
            <w:pPr>
              <w:pStyle w:val="a8"/>
              <w:ind w:firstLine="400"/>
              <w:rPr>
                <w:lang w:val="en-US" w:eastAsia="ja-JP" w:bidi="hi-IN"/>
              </w:rPr>
            </w:pPr>
          </w:p>
          <w:p w14:paraId="5BF36405" w14:textId="1446C50B" w:rsidR="00372381" w:rsidRDefault="00755D84" w:rsidP="00372381">
            <w:pPr>
              <w:rPr>
                <w:b/>
                <w:u w:val="single"/>
                <w:lang w:eastAsia="ko-KR"/>
              </w:rPr>
            </w:pPr>
            <w:r w:rsidRPr="00755D84">
              <w:rPr>
                <w:b/>
                <w:u w:val="single"/>
                <w:lang w:eastAsia="ko-KR"/>
              </w:rPr>
              <w:t>Measurement procedures</w:t>
            </w:r>
          </w:p>
          <w:p w14:paraId="32EC62CA" w14:textId="77777777" w:rsidR="00755D84" w:rsidRDefault="00755D84" w:rsidP="00755D84">
            <w:pPr>
              <w:rPr>
                <w:b/>
              </w:rPr>
            </w:pPr>
            <w:r>
              <w:rPr>
                <w:b/>
              </w:rPr>
              <w:t>Agreement</w:t>
            </w:r>
            <w:r>
              <w:t xml:space="preserve">: </w:t>
            </w:r>
            <w:r w:rsidRPr="009A1168">
              <w:t xml:space="preserve">RAN4 to relax the cell-detection </w:t>
            </w:r>
            <w:r>
              <w:t xml:space="preserve">(PSS/SSS detection) </w:t>
            </w:r>
            <w:r w:rsidRPr="009A1168">
              <w:t xml:space="preserve">delay requirements by a factor of 2 for 480kHz SCS and by a factor of </w:t>
            </w:r>
            <w:r>
              <w:t>3</w:t>
            </w:r>
            <w:r w:rsidRPr="009A1168">
              <w:t xml:space="preserve"> for 960kHz SCS</w:t>
            </w:r>
            <w:r w:rsidRPr="009A1168" w:rsidDel="00C257FA">
              <w:t xml:space="preserve"> </w:t>
            </w:r>
            <w:r w:rsidRPr="009A1168">
              <w:t>to avoid increasing the HW and memory requirements</w:t>
            </w:r>
          </w:p>
          <w:p w14:paraId="3196B95F" w14:textId="77777777" w:rsidR="00755D84" w:rsidRPr="00130619" w:rsidRDefault="00755D84" w:rsidP="00755D84">
            <w:r>
              <w:rPr>
                <w:b/>
              </w:rPr>
              <w:t>Agreement</w:t>
            </w:r>
            <w:r>
              <w:t xml:space="preserve">: </w:t>
            </w:r>
            <w:r w:rsidRPr="00631DED">
              <w:t>The SSB index acquisition delay for inter-frequency measurement for FR2-2 should be extended to</w:t>
            </w:r>
          </w:p>
          <w:p w14:paraId="7E52511E" w14:textId="77777777" w:rsidR="00755D84" w:rsidRPr="00631DED" w:rsidRDefault="00755D84" w:rsidP="00755D84">
            <w:pPr>
              <w:numPr>
                <w:ilvl w:val="0"/>
                <w:numId w:val="31"/>
              </w:numPr>
              <w:overflowPunct/>
              <w:autoSpaceDE/>
              <w:autoSpaceDN/>
              <w:adjustRightInd/>
              <w:spacing w:afterLines="50" w:after="120"/>
              <w:textAlignment w:val="auto"/>
            </w:pPr>
            <w:r w:rsidRPr="00631DED">
              <w:rPr>
                <w:szCs w:val="24"/>
              </w:rPr>
              <w:t>4*N</w:t>
            </w:r>
            <w:r w:rsidRPr="00631DED">
              <w:rPr>
                <w:szCs w:val="24"/>
                <w:vertAlign w:val="subscript"/>
              </w:rPr>
              <w:t>RxBeam</w:t>
            </w:r>
            <w:r w:rsidRPr="00631DED">
              <w:rPr>
                <w:szCs w:val="24"/>
              </w:rPr>
              <w:t xml:space="preserve"> samples for power class 2 and 3</w:t>
            </w:r>
          </w:p>
          <w:p w14:paraId="36FEE369" w14:textId="77777777" w:rsidR="00755D84" w:rsidRPr="00631DED" w:rsidRDefault="00755D84" w:rsidP="00755D84">
            <w:pPr>
              <w:numPr>
                <w:ilvl w:val="0"/>
                <w:numId w:val="31"/>
              </w:numPr>
              <w:overflowPunct/>
              <w:autoSpaceDE/>
              <w:autoSpaceDN/>
              <w:adjustRightInd/>
              <w:spacing w:afterLines="50" w:after="120"/>
              <w:textAlignment w:val="auto"/>
            </w:pPr>
            <w:r w:rsidRPr="00631DED">
              <w:rPr>
                <w:szCs w:val="24"/>
              </w:rPr>
              <w:lastRenderedPageBreak/>
              <w:t>6*N</w:t>
            </w:r>
            <w:r w:rsidRPr="00631DED">
              <w:rPr>
                <w:szCs w:val="24"/>
                <w:vertAlign w:val="subscript"/>
              </w:rPr>
              <w:t>RxBeam</w:t>
            </w:r>
            <w:r w:rsidRPr="00631DED">
              <w:rPr>
                <w:szCs w:val="24"/>
              </w:rPr>
              <w:t xml:space="preserve"> samples for power class 1</w:t>
            </w:r>
          </w:p>
          <w:p w14:paraId="69CC03D7" w14:textId="70D173A8" w:rsidR="00755D84" w:rsidRDefault="00755D84" w:rsidP="004D55FC">
            <w:pPr>
              <w:numPr>
                <w:ilvl w:val="0"/>
                <w:numId w:val="31"/>
              </w:numPr>
              <w:overflowPunct/>
              <w:autoSpaceDE/>
              <w:autoSpaceDN/>
              <w:adjustRightInd/>
              <w:spacing w:afterLines="50" w:after="120"/>
              <w:textAlignment w:val="auto"/>
            </w:pPr>
            <w:r w:rsidRPr="00631DED">
              <w:rPr>
                <w:szCs w:val="24"/>
              </w:rPr>
              <w:t>N</w:t>
            </w:r>
            <w:r w:rsidRPr="00631DED">
              <w:rPr>
                <w:szCs w:val="24"/>
                <w:vertAlign w:val="subscript"/>
              </w:rPr>
              <w:t>RxBeam</w:t>
            </w:r>
            <w:r w:rsidRPr="00631DED">
              <w:rPr>
                <w:szCs w:val="24"/>
              </w:rPr>
              <w:t xml:space="preserve"> is the Rx beam sweeping factor under discussion</w:t>
            </w:r>
          </w:p>
          <w:p w14:paraId="52BC3AA0" w14:textId="77777777" w:rsidR="00755D84" w:rsidRDefault="00755D84" w:rsidP="00755D84">
            <w:pPr>
              <w:spacing w:afterLines="50" w:after="120"/>
              <w:rPr>
                <w:szCs w:val="24"/>
              </w:rPr>
            </w:pPr>
            <w:r>
              <w:rPr>
                <w:b/>
              </w:rPr>
              <w:t>Agreement</w:t>
            </w:r>
            <w:r>
              <w:t xml:space="preserve">: </w:t>
            </w:r>
            <w:r w:rsidRPr="00631DED">
              <w:rPr>
                <w:szCs w:val="24"/>
              </w:rPr>
              <w:t xml:space="preserve">When </w:t>
            </w:r>
            <w:r w:rsidRPr="00631DED">
              <w:rPr>
                <w:i/>
                <w:iCs/>
                <w:szCs w:val="24"/>
              </w:rPr>
              <w:t>deriveSSB-IndexFromCell</w:t>
            </w:r>
            <w:r w:rsidRPr="00631DED">
              <w:rPr>
                <w:szCs w:val="24"/>
              </w:rPr>
              <w:t xml:space="preserve"> is not enabled, the requirements of SSB index detection for FR2-2 for intra-frequency measurement can be defined as below:</w:t>
            </w:r>
          </w:p>
          <w:p w14:paraId="1A21FF11" w14:textId="77777777" w:rsidR="00755D84" w:rsidRDefault="00755D84" w:rsidP="00755D84">
            <w:pPr>
              <w:pStyle w:val="a8"/>
              <w:keepNext/>
              <w:keepLines/>
              <w:spacing w:before="60"/>
              <w:ind w:left="1220" w:firstLineChars="0" w:firstLine="200"/>
              <w:rPr>
                <w:b/>
                <w:bCs/>
              </w:rPr>
            </w:pPr>
            <w:r>
              <w:rPr>
                <w:b/>
                <w:bCs/>
              </w:rPr>
              <w:t>Time period for time index detection for intra-frequency measurements for FR2-2</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3339"/>
              <w:gridCol w:w="2827"/>
            </w:tblGrid>
            <w:tr w:rsidR="00755D84" w14:paraId="286142F7" w14:textId="77777777" w:rsidTr="00D46080">
              <w:tc>
                <w:tcPr>
                  <w:tcW w:w="2590" w:type="dxa"/>
                  <w:tcBorders>
                    <w:top w:val="single" w:sz="4" w:space="0" w:color="auto"/>
                    <w:left w:val="single" w:sz="4" w:space="0" w:color="auto"/>
                    <w:bottom w:val="single" w:sz="4" w:space="0" w:color="auto"/>
                    <w:right w:val="single" w:sz="4" w:space="0" w:color="auto"/>
                  </w:tcBorders>
                </w:tcPr>
                <w:p w14:paraId="2542FB15" w14:textId="77777777" w:rsidR="00755D84" w:rsidRDefault="00755D84" w:rsidP="00755D84">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15A7082F" w14:textId="77777777" w:rsidR="00755D84" w:rsidRDefault="00755D84" w:rsidP="00755D84">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43F1A55A" w14:textId="77777777" w:rsidR="00755D84" w:rsidRDefault="00755D84" w:rsidP="00755D84">
                  <w:pPr>
                    <w:pStyle w:val="TAH"/>
                  </w:pPr>
                  <w:r>
                    <w:t>With measurement gaps</w:t>
                  </w:r>
                </w:p>
              </w:tc>
            </w:tr>
            <w:tr w:rsidR="00755D84" w14:paraId="34D4830A" w14:textId="77777777" w:rsidTr="00D46080">
              <w:tc>
                <w:tcPr>
                  <w:tcW w:w="2590" w:type="dxa"/>
                  <w:tcBorders>
                    <w:top w:val="single" w:sz="4" w:space="0" w:color="auto"/>
                    <w:left w:val="single" w:sz="4" w:space="0" w:color="auto"/>
                    <w:bottom w:val="single" w:sz="4" w:space="0" w:color="auto"/>
                    <w:right w:val="single" w:sz="4" w:space="0" w:color="auto"/>
                  </w:tcBorders>
                </w:tcPr>
                <w:p w14:paraId="3652CC55" w14:textId="77777777" w:rsidR="00755D84" w:rsidRDefault="00755D84" w:rsidP="00755D84">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2175A11D" w14:textId="77777777" w:rsidR="00755D84" w:rsidRDefault="00755D84" w:rsidP="00755D84">
                  <w:pPr>
                    <w:pStyle w:val="TAC"/>
                    <w:rPr>
                      <w:lang w:eastAsia="zh-CN"/>
                    </w:rPr>
                  </w:pPr>
                  <w:proofErr w:type="gramStart"/>
                  <w:r>
                    <w:rPr>
                      <w:lang w:eastAsia="zh-CN"/>
                    </w:rPr>
                    <w:t>Max(</w:t>
                  </w:r>
                  <w:proofErr w:type="gramEnd"/>
                  <w:r>
                    <w:rPr>
                      <w:lang w:eastAsia="zh-CN"/>
                    </w:rPr>
                    <w:t>200ms, ceil(</w:t>
                  </w:r>
                  <w:r w:rsidRPr="00631DED">
                    <w:rPr>
                      <w:lang w:eastAsia="zh-CN"/>
                    </w:rPr>
                    <w:t>M</w:t>
                  </w:r>
                  <w:r w:rsidRPr="00631DED">
                    <w:rPr>
                      <w:vertAlign w:val="subscript"/>
                      <w:lang w:eastAsia="zh-CN"/>
                    </w:rPr>
                    <w:t>SSB_index_intra</w:t>
                  </w:r>
                  <w:r>
                    <w:rPr>
                      <w:lang w:eastAsia="zh-CN"/>
                    </w:rPr>
                    <w:t xml:space="preserve"> </w:t>
                  </w:r>
                  <w:r>
                    <w:rPr>
                      <w:rFonts w:ascii="Symbol" w:eastAsia="Symbol" w:hAnsi="Symbol" w:cs="Symbol"/>
                      <w:szCs w:val="18"/>
                    </w:rPr>
                    <w:sym w:font="Symbol" w:char="F0B4"/>
                  </w:r>
                  <w:r>
                    <w:rPr>
                      <w:rFonts w:cs="Arial"/>
                      <w:szCs w:val="18"/>
                      <w:lang w:eastAsia="zh-CN"/>
                    </w:rPr>
                    <w:t xml:space="preserve"> K</w:t>
                  </w:r>
                  <w:r>
                    <w:rPr>
                      <w:rFonts w:cs="Arial"/>
                      <w:szCs w:val="18"/>
                      <w:vertAlign w:val="subscript"/>
                      <w:lang w:eastAsia="zh-CN"/>
                    </w:rPr>
                    <w:t>p</w:t>
                  </w:r>
                  <w:r>
                    <w:rPr>
                      <w:rFonts w:cs="Arial"/>
                      <w:szCs w:val="18"/>
                      <w:lang w:eastAsia="zh-CN"/>
                    </w:rPr>
                    <w:t xml:space="preserve">) </w:t>
                  </w:r>
                  <w:r>
                    <w:rPr>
                      <w:rFonts w:ascii="Symbol" w:eastAsia="Symbol" w:hAnsi="Symbol" w:cs="Symbol"/>
                      <w:szCs w:val="18"/>
                    </w:rPr>
                    <w:sym w:font="Symbol" w:char="F0B4"/>
                  </w:r>
                  <w:r>
                    <w:rPr>
                      <w:lang w:eastAsia="zh-CN"/>
                    </w:rPr>
                    <w:t xml:space="preserve"> SMTC period) </w:t>
                  </w:r>
                  <w:r>
                    <w:rPr>
                      <w:rFonts w:ascii="Symbol" w:eastAsia="Symbol" w:hAnsi="Symbol" w:cs="Symbol"/>
                      <w:szCs w:val="18"/>
                    </w:rPr>
                    <w:sym w:font="Symbol" w:char="F0B4"/>
                  </w:r>
                  <w:r>
                    <w:rPr>
                      <w:lang w:eastAsia="zh-CN"/>
                    </w:rPr>
                    <w:t xml:space="preserve"> CSSF</w:t>
                  </w:r>
                  <w:r>
                    <w:rPr>
                      <w:vertAlign w:val="subscript"/>
                      <w:lang w:eastAsia="zh-CN"/>
                    </w:rPr>
                    <w:t>intra</w:t>
                  </w:r>
                </w:p>
              </w:tc>
              <w:tc>
                <w:tcPr>
                  <w:tcW w:w="2892" w:type="dxa"/>
                  <w:tcBorders>
                    <w:top w:val="single" w:sz="4" w:space="0" w:color="auto"/>
                    <w:left w:val="single" w:sz="4" w:space="0" w:color="auto"/>
                    <w:bottom w:val="single" w:sz="4" w:space="0" w:color="auto"/>
                    <w:right w:val="single" w:sz="4" w:space="0" w:color="auto"/>
                  </w:tcBorders>
                </w:tcPr>
                <w:p w14:paraId="38B28CE8" w14:textId="77777777" w:rsidR="00755D84" w:rsidRDefault="00755D84" w:rsidP="00755D84">
                  <w:pPr>
                    <w:pStyle w:val="TAC"/>
                  </w:pPr>
                  <w:proofErr w:type="gramStart"/>
                  <w:r>
                    <w:t>Max(</w:t>
                  </w:r>
                  <w:proofErr w:type="gramEnd"/>
                  <w:r>
                    <w:t xml:space="preserve">200ms, </w:t>
                  </w:r>
                  <w:r w:rsidRPr="00AB1010">
                    <w:t>ceil(M</w:t>
                  </w:r>
                  <w:r w:rsidRPr="00AB1010">
                    <w:rPr>
                      <w:vertAlign w:val="subscript"/>
                    </w:rPr>
                    <w:t>SSB_index_intra</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rPr>
                      <w:rFonts w:cs="Arial"/>
                      <w:szCs w:val="18"/>
                    </w:rPr>
                    <w:t xml:space="preserve">) </w:t>
                  </w:r>
                  <w:r>
                    <w:rPr>
                      <w:rFonts w:ascii="Symbol" w:eastAsia="Symbol" w:hAnsi="Symbol" w:cs="Symbol"/>
                      <w:szCs w:val="18"/>
                    </w:rPr>
                    <w:sym w:font="Symbol" w:char="F0B4"/>
                  </w:r>
                  <w:r>
                    <w:t xml:space="preserve"> Max(MGRP, SMTC period)) </w:t>
                  </w:r>
                  <w:r>
                    <w:rPr>
                      <w:rFonts w:ascii="Symbol" w:eastAsia="Symbol" w:hAnsi="Symbol" w:cs="Symbol"/>
                      <w:szCs w:val="18"/>
                    </w:rPr>
                    <w:sym w:font="Symbol" w:char="F0B4"/>
                  </w:r>
                  <w:r>
                    <w:t xml:space="preserve"> CSSF</w:t>
                  </w:r>
                  <w:r>
                    <w:rPr>
                      <w:vertAlign w:val="subscript"/>
                    </w:rPr>
                    <w:t>intra</w:t>
                  </w:r>
                </w:p>
              </w:tc>
            </w:tr>
            <w:tr w:rsidR="00755D84" w14:paraId="0F1297EC" w14:textId="77777777" w:rsidTr="00D46080">
              <w:tc>
                <w:tcPr>
                  <w:tcW w:w="2590" w:type="dxa"/>
                  <w:tcBorders>
                    <w:top w:val="single" w:sz="4" w:space="0" w:color="auto"/>
                    <w:left w:val="single" w:sz="4" w:space="0" w:color="auto"/>
                    <w:bottom w:val="single" w:sz="4" w:space="0" w:color="auto"/>
                    <w:right w:val="single" w:sz="4" w:space="0" w:color="auto"/>
                  </w:tcBorders>
                </w:tcPr>
                <w:p w14:paraId="57B3D98B" w14:textId="77777777" w:rsidR="00755D84" w:rsidRDefault="00755D84" w:rsidP="00755D84">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29AD8B34" w14:textId="77777777" w:rsidR="00755D84" w:rsidRDefault="00755D84" w:rsidP="00755D84">
                  <w:pPr>
                    <w:pStyle w:val="TAC"/>
                    <w:rPr>
                      <w:b/>
                    </w:rPr>
                  </w:pPr>
                  <w:proofErr w:type="gramStart"/>
                  <w:r>
                    <w:t>Max(</w:t>
                  </w:r>
                  <w:proofErr w:type="gramEnd"/>
                  <w:r>
                    <w:t xml:space="preserve">200ms, ceil(1.5 </w:t>
                  </w:r>
                  <w:r>
                    <w:rPr>
                      <w:rFonts w:ascii="Symbol" w:eastAsia="Symbol" w:hAnsi="Symbol" w:cs="Symbol"/>
                      <w:szCs w:val="18"/>
                    </w:rPr>
                    <w:sym w:font="Symbol" w:char="F0B4"/>
                  </w:r>
                  <w:r>
                    <w:t xml:space="preserve"> </w:t>
                  </w:r>
                  <w:r w:rsidRPr="00631DED">
                    <w:t>M</w:t>
                  </w:r>
                  <w:r w:rsidRPr="00631DED">
                    <w:rPr>
                      <w:vertAlign w:val="subscript"/>
                    </w:rPr>
                    <w:t>SSB_index_intra</w:t>
                  </w:r>
                  <w:r>
                    <w:t xml:space="preserve"> </w:t>
                  </w:r>
                  <w:r>
                    <w:rPr>
                      <w:vertAlign w:val="subscript"/>
                    </w:rPr>
                    <w:t>s</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t xml:space="preserve">) </w:t>
                  </w:r>
                  <w:r>
                    <w:rPr>
                      <w:rFonts w:ascii="Symbol" w:eastAsia="Symbol" w:hAnsi="Symbol" w:cs="Symbol"/>
                      <w:szCs w:val="18"/>
                    </w:rPr>
                    <w:sym w:font="Symbol" w:char="F0B4"/>
                  </w:r>
                  <w:r>
                    <w:t xml:space="preserve"> Max(SMTC period, DRX cycle)) </w:t>
                  </w:r>
                  <w:r>
                    <w:rPr>
                      <w:rFonts w:ascii="Symbol" w:eastAsia="Symbol" w:hAnsi="Symbol" w:cs="Symbol"/>
                      <w:szCs w:val="18"/>
                    </w:rPr>
                    <w:sym w:font="Symbol" w:char="F0B4"/>
                  </w:r>
                  <w:r>
                    <w:t xml:space="preserve"> CSSF</w:t>
                  </w:r>
                  <w:r>
                    <w:rPr>
                      <w:vertAlign w:val="subscript"/>
                    </w:rPr>
                    <w:t>intra</w:t>
                  </w:r>
                </w:p>
              </w:tc>
              <w:tc>
                <w:tcPr>
                  <w:tcW w:w="2892" w:type="dxa"/>
                  <w:tcBorders>
                    <w:top w:val="single" w:sz="4" w:space="0" w:color="auto"/>
                    <w:left w:val="single" w:sz="4" w:space="0" w:color="auto"/>
                    <w:bottom w:val="single" w:sz="4" w:space="0" w:color="auto"/>
                    <w:right w:val="single" w:sz="4" w:space="0" w:color="auto"/>
                  </w:tcBorders>
                </w:tcPr>
                <w:p w14:paraId="01C21E57" w14:textId="77777777" w:rsidR="00755D84" w:rsidRDefault="00755D84" w:rsidP="00755D84">
                  <w:pPr>
                    <w:pStyle w:val="TAC"/>
                  </w:pPr>
                  <w:proofErr w:type="gramStart"/>
                  <w:r>
                    <w:t>Max(</w:t>
                  </w:r>
                  <w:proofErr w:type="gramEnd"/>
                  <w:r>
                    <w:t xml:space="preserve">200ms, </w:t>
                  </w:r>
                  <w:r w:rsidRPr="00AB1010">
                    <w:t xml:space="preserve">ceil(1.5 </w:t>
                  </w:r>
                  <w:r w:rsidRPr="00AB1010">
                    <w:rPr>
                      <w:rFonts w:ascii="Symbol" w:eastAsia="Symbol" w:hAnsi="Symbol" w:cs="Symbol"/>
                      <w:szCs w:val="18"/>
                    </w:rPr>
                    <w:sym w:font="Symbol" w:char="F0B4"/>
                  </w:r>
                  <w:r w:rsidRPr="00AB1010">
                    <w:t xml:space="preserve"> M</w:t>
                  </w:r>
                  <w:r w:rsidRPr="00AB1010">
                    <w:rPr>
                      <w:vertAlign w:val="subscript"/>
                    </w:rPr>
                    <w:t>SSB_index_intra</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t xml:space="preserve">) </w:t>
                  </w:r>
                  <w:r>
                    <w:rPr>
                      <w:rFonts w:ascii="Symbol" w:eastAsia="Symbol" w:hAnsi="Symbol" w:cs="Symbol"/>
                      <w:szCs w:val="18"/>
                    </w:rPr>
                    <w:sym w:font="Symbol" w:char="F0B4"/>
                  </w:r>
                  <w:r>
                    <w:t xml:space="preserve"> Max(MGRP, SMTC period, DRX cycle)) </w:t>
                  </w:r>
                  <w:r>
                    <w:rPr>
                      <w:rFonts w:ascii="Symbol" w:eastAsia="Symbol" w:hAnsi="Symbol" w:cs="Symbol"/>
                      <w:szCs w:val="18"/>
                    </w:rPr>
                    <w:sym w:font="Symbol" w:char="F0B4"/>
                  </w:r>
                  <w:r>
                    <w:t xml:space="preserve"> CSSF</w:t>
                  </w:r>
                  <w:r>
                    <w:rPr>
                      <w:vertAlign w:val="subscript"/>
                    </w:rPr>
                    <w:t>intra</w:t>
                  </w:r>
                </w:p>
              </w:tc>
            </w:tr>
            <w:tr w:rsidR="00755D84" w14:paraId="361C884C" w14:textId="77777777" w:rsidTr="00D46080">
              <w:tc>
                <w:tcPr>
                  <w:tcW w:w="2590" w:type="dxa"/>
                  <w:tcBorders>
                    <w:top w:val="single" w:sz="4" w:space="0" w:color="auto"/>
                    <w:left w:val="single" w:sz="4" w:space="0" w:color="auto"/>
                    <w:bottom w:val="single" w:sz="4" w:space="0" w:color="auto"/>
                    <w:right w:val="single" w:sz="4" w:space="0" w:color="auto"/>
                  </w:tcBorders>
                </w:tcPr>
                <w:p w14:paraId="575AE192" w14:textId="77777777" w:rsidR="00755D84" w:rsidRDefault="00755D84" w:rsidP="00755D84">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548C8EA8" w14:textId="77777777" w:rsidR="00755D84" w:rsidRDefault="00755D84" w:rsidP="00755D84">
                  <w:pPr>
                    <w:pStyle w:val="TAC"/>
                    <w:rPr>
                      <w:b/>
                    </w:rPr>
                  </w:pPr>
                  <w:proofErr w:type="gramStart"/>
                  <w:r>
                    <w:t>ceil(</w:t>
                  </w:r>
                  <w:proofErr w:type="gramEnd"/>
                  <w:r w:rsidRPr="00631DED">
                    <w:t>M</w:t>
                  </w:r>
                  <w:r w:rsidRPr="00631DED">
                    <w:rPr>
                      <w:vertAlign w:val="subscript"/>
                    </w:rPr>
                    <w:t>SSB_index_intra</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CSSF</w:t>
                  </w:r>
                  <w:r>
                    <w:rPr>
                      <w:vertAlign w:val="subscript"/>
                    </w:rPr>
                    <w:t>intra</w:t>
                  </w:r>
                </w:p>
              </w:tc>
              <w:tc>
                <w:tcPr>
                  <w:tcW w:w="2892" w:type="dxa"/>
                  <w:tcBorders>
                    <w:top w:val="single" w:sz="4" w:space="0" w:color="auto"/>
                    <w:left w:val="single" w:sz="4" w:space="0" w:color="auto"/>
                    <w:bottom w:val="single" w:sz="4" w:space="0" w:color="auto"/>
                    <w:right w:val="single" w:sz="4" w:space="0" w:color="auto"/>
                  </w:tcBorders>
                </w:tcPr>
                <w:p w14:paraId="2F499D19" w14:textId="77777777" w:rsidR="00755D84" w:rsidRDefault="00755D84" w:rsidP="00755D84">
                  <w:pPr>
                    <w:pStyle w:val="TAC"/>
                  </w:pPr>
                  <w:proofErr w:type="gramStart"/>
                  <w:r>
                    <w:t>ceil(</w:t>
                  </w:r>
                  <w:proofErr w:type="gramEnd"/>
                  <w:r w:rsidRPr="00631DED">
                    <w:t>M</w:t>
                  </w:r>
                  <w:r w:rsidRPr="00631DED">
                    <w:rPr>
                      <w:vertAlign w:val="subscript"/>
                    </w:rPr>
                    <w:t>SSB_index_intra</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CSSF</w:t>
                  </w:r>
                  <w:r>
                    <w:rPr>
                      <w:vertAlign w:val="subscript"/>
                    </w:rPr>
                    <w:t>intra</w:t>
                  </w:r>
                </w:p>
              </w:tc>
            </w:tr>
          </w:tbl>
          <w:p w14:paraId="7FA598A2" w14:textId="77777777" w:rsidR="00755D84" w:rsidRDefault="00755D84" w:rsidP="00755D84">
            <w:pPr>
              <w:spacing w:afterLines="50" w:after="120"/>
            </w:pPr>
          </w:p>
          <w:p w14:paraId="293A9D00" w14:textId="11188F2C" w:rsidR="00372381" w:rsidRPr="00755D84" w:rsidRDefault="00755D84" w:rsidP="00755D84">
            <w:pPr>
              <w:numPr>
                <w:ilvl w:val="0"/>
                <w:numId w:val="31"/>
              </w:numPr>
              <w:overflowPunct/>
              <w:autoSpaceDE/>
              <w:autoSpaceDN/>
              <w:adjustRightInd/>
              <w:spacing w:afterLines="50" w:after="120"/>
              <w:textAlignment w:val="auto"/>
            </w:pPr>
            <w:r w:rsidRPr="00631DED">
              <w:rPr>
                <w:szCs w:val="24"/>
              </w:rPr>
              <w:t>M</w:t>
            </w:r>
            <w:r w:rsidRPr="00631DED">
              <w:rPr>
                <w:szCs w:val="24"/>
                <w:vertAlign w:val="subscript"/>
              </w:rPr>
              <w:t>SSB_index_intra</w:t>
            </w:r>
            <w:r w:rsidRPr="00631DED">
              <w:rPr>
                <w:szCs w:val="24"/>
              </w:rPr>
              <w:t xml:space="preserve"> to apply agreements from inter-frequency SSB index identification time</w:t>
            </w:r>
          </w:p>
        </w:tc>
      </w:tr>
    </w:tbl>
    <w:p w14:paraId="3B3AE796" w14:textId="77C5DE01"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 xml:space="preserve">contribution, we further discuss </w:t>
      </w:r>
      <w:r w:rsidR="00C971FF">
        <w:rPr>
          <w:lang w:val="en-US"/>
        </w:rPr>
        <w:t>on RRM impacts for extending NR operation to 71GHz.</w:t>
      </w:r>
    </w:p>
    <w:p w14:paraId="2FA54804" w14:textId="0B83FB61" w:rsidR="002E4F07" w:rsidRDefault="00174A69" w:rsidP="002E4F07">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6" w:name="OLE_LINK5"/>
    </w:p>
    <w:p w14:paraId="1E577EF4" w14:textId="0782D869" w:rsidR="00537DE2" w:rsidRDefault="002E4F07" w:rsidP="006433B1">
      <w:pPr>
        <w:jc w:val="both"/>
        <w:rPr>
          <w:rFonts w:eastAsiaTheme="minorEastAsia"/>
          <w:lang w:bidi="hi-IN"/>
        </w:rPr>
      </w:pPr>
      <w:r>
        <w:t xml:space="preserve">In </w:t>
      </w:r>
      <w:r>
        <w:rPr>
          <w:rFonts w:hint="eastAsia"/>
        </w:rPr>
        <w:t>the last</w:t>
      </w:r>
      <w:r>
        <w:t xml:space="preserve"> </w:t>
      </w:r>
      <w:r>
        <w:rPr>
          <w:rFonts w:hint="eastAsia"/>
        </w:rPr>
        <w:t>meeting</w:t>
      </w:r>
      <w:r>
        <w:t xml:space="preserve">, there is no clear conclusion </w:t>
      </w:r>
      <w:r w:rsidR="00DC3463">
        <w:t xml:space="preserve">on </w:t>
      </w:r>
      <w:r>
        <w:t xml:space="preserve">frame boundary alignment tolerance of PDSCH symbols when </w:t>
      </w:r>
      <w:r w:rsidRPr="00130619">
        <w:rPr>
          <w:i/>
          <w:iCs/>
          <w:lang w:eastAsia="ja-JP" w:bidi="hi-IN"/>
        </w:rPr>
        <w:t>deriveSSB-IndexFromCell</w:t>
      </w:r>
      <w:r>
        <w:rPr>
          <w:lang w:eastAsia="ja-JP" w:bidi="hi-IN"/>
        </w:rPr>
        <w:t xml:space="preserve"> is disabled.</w:t>
      </w:r>
      <w:r w:rsidR="00DC3463">
        <w:rPr>
          <w:lang w:eastAsia="ja-JP" w:bidi="hi-IN"/>
        </w:rPr>
        <w:t xml:space="preserve"> For the combination of 960kHz SSB SCS and 960kHz Data</w:t>
      </w:r>
      <w:r w:rsidR="00DC3463">
        <w:rPr>
          <w:rFonts w:eastAsiaTheme="minorEastAsia" w:hint="eastAsia"/>
          <w:lang w:bidi="hi-IN"/>
        </w:rPr>
        <w:t xml:space="preserve"> </w:t>
      </w:r>
      <w:r w:rsidR="00DC3463">
        <w:rPr>
          <w:rFonts w:eastAsiaTheme="minorEastAsia"/>
          <w:lang w:bidi="hi-IN"/>
        </w:rPr>
        <w:t xml:space="preserve">SCS, some companies would like to </w:t>
      </w:r>
      <w:r w:rsidR="0036702A">
        <w:rPr>
          <w:rFonts w:eastAsiaTheme="minorEastAsia"/>
          <w:lang w:bidi="hi-IN"/>
        </w:rPr>
        <w:t xml:space="preserve">change the existing 6 </w:t>
      </w:r>
      <w:r w:rsidR="0036702A">
        <w:rPr>
          <w:lang w:eastAsia="ja-JP" w:bidi="hi-IN"/>
        </w:rPr>
        <w:t>PDSCH symbols</w:t>
      </w:r>
      <w:r w:rsidR="0036702A">
        <w:rPr>
          <w:rFonts w:eastAsiaTheme="minorEastAsia"/>
          <w:lang w:bidi="hi-IN"/>
        </w:rPr>
        <w:t xml:space="preserve"> to 7</w:t>
      </w:r>
      <w:r w:rsidR="004E1707">
        <w:rPr>
          <w:rFonts w:eastAsiaTheme="minorEastAsia"/>
          <w:lang w:bidi="hi-IN"/>
        </w:rPr>
        <w:t xml:space="preserve"> from the perspective of increasing the </w:t>
      </w:r>
      <w:r w:rsidR="00835F93">
        <w:rPr>
          <w:rFonts w:eastAsiaTheme="minorEastAsia"/>
          <w:lang w:bidi="hi-IN"/>
        </w:rPr>
        <w:t>1</w:t>
      </w:r>
      <w:r w:rsidR="00835F93">
        <w:rPr>
          <w:rFonts w:eastAsiaTheme="minorEastAsia" w:hint="eastAsia"/>
          <w:lang w:bidi="hi-IN"/>
        </w:rPr>
        <w:t>km</w:t>
      </w:r>
      <w:r w:rsidR="00835F93">
        <w:rPr>
          <w:rFonts w:eastAsiaTheme="minorEastAsia"/>
          <w:lang w:bidi="hi-IN"/>
        </w:rPr>
        <w:t xml:space="preserve"> </w:t>
      </w:r>
      <w:r w:rsidR="00835F93">
        <w:rPr>
          <w:rFonts w:eastAsiaTheme="minorEastAsia" w:hint="eastAsia"/>
          <w:lang w:bidi="hi-IN"/>
        </w:rPr>
        <w:t>propagation</w:t>
      </w:r>
      <w:r w:rsidR="00835F93">
        <w:rPr>
          <w:rFonts w:eastAsiaTheme="minorEastAsia"/>
          <w:lang w:bidi="hi-IN"/>
        </w:rPr>
        <w:t xml:space="preserve"> </w:t>
      </w:r>
      <w:r w:rsidR="00835F93">
        <w:rPr>
          <w:rFonts w:eastAsiaTheme="minorEastAsia" w:hint="eastAsia"/>
          <w:lang w:bidi="hi-IN"/>
        </w:rPr>
        <w:t>difference</w:t>
      </w:r>
      <w:r w:rsidR="00835F93">
        <w:rPr>
          <w:rFonts w:eastAsiaTheme="minorEastAsia"/>
          <w:lang w:bidi="hi-IN"/>
        </w:rPr>
        <w:t xml:space="preserve"> </w:t>
      </w:r>
      <w:r w:rsidR="00835F93">
        <w:rPr>
          <w:rFonts w:eastAsiaTheme="minorEastAsia" w:hint="eastAsia"/>
          <w:lang w:bidi="hi-IN"/>
        </w:rPr>
        <w:t>among</w:t>
      </w:r>
      <w:r w:rsidR="00835F93">
        <w:rPr>
          <w:rFonts w:eastAsiaTheme="minorEastAsia"/>
          <w:lang w:bidi="hi-IN"/>
        </w:rPr>
        <w:t xml:space="preserve"> </w:t>
      </w:r>
      <w:r w:rsidR="00835F93">
        <w:rPr>
          <w:rFonts w:eastAsiaTheme="minorEastAsia" w:hint="eastAsia"/>
          <w:lang w:bidi="hi-IN"/>
        </w:rPr>
        <w:t>gNB</w:t>
      </w:r>
      <w:r w:rsidR="00835F93">
        <w:rPr>
          <w:rFonts w:eastAsiaTheme="minorEastAsia"/>
          <w:lang w:bidi="hi-IN"/>
        </w:rPr>
        <w:t xml:space="preserve"> </w:t>
      </w:r>
      <w:r w:rsidR="004E1707">
        <w:rPr>
          <w:rFonts w:eastAsiaTheme="minorEastAsia"/>
          <w:lang w:bidi="hi-IN"/>
        </w:rPr>
        <w:t xml:space="preserve">to 1.5km. However, we have </w:t>
      </w:r>
      <w:r w:rsidR="00EF39B8">
        <w:rPr>
          <w:rFonts w:eastAsiaTheme="minorEastAsia"/>
          <w:lang w:bidi="hi-IN"/>
        </w:rPr>
        <w:t>defined the L3 measurement scheduling restriction</w:t>
      </w:r>
      <w:r w:rsidR="006450C3">
        <w:rPr>
          <w:rFonts w:eastAsiaTheme="minorEastAsia"/>
          <w:lang w:bidi="hi-IN"/>
        </w:rPr>
        <w:t xml:space="preserve"> </w:t>
      </w:r>
      <w:r w:rsidR="006450C3">
        <w:rPr>
          <w:rFonts w:eastAsiaTheme="minorEastAsia" w:hint="eastAsia"/>
          <w:lang w:bidi="hi-IN"/>
        </w:rPr>
        <w:t>requirements</w:t>
      </w:r>
      <w:r w:rsidR="00EF39B8">
        <w:rPr>
          <w:rFonts w:eastAsiaTheme="minorEastAsia"/>
          <w:lang w:bidi="hi-IN"/>
        </w:rPr>
        <w:t xml:space="preserve"> </w:t>
      </w:r>
      <w:r w:rsidR="00835F93">
        <w:rPr>
          <w:rFonts w:eastAsiaTheme="minorEastAsia" w:hint="eastAsia"/>
          <w:lang w:bidi="hi-IN"/>
        </w:rPr>
        <w:t>and</w:t>
      </w:r>
      <w:r w:rsidR="00835F93">
        <w:rPr>
          <w:rFonts w:eastAsiaTheme="minorEastAsia"/>
          <w:lang w:bidi="hi-IN"/>
        </w:rPr>
        <w:t xml:space="preserve"> </w:t>
      </w:r>
      <w:r w:rsidR="00835F93">
        <w:rPr>
          <w:rFonts w:eastAsiaTheme="minorEastAsia" w:hint="eastAsia"/>
          <w:lang w:bidi="hi-IN"/>
        </w:rPr>
        <w:t>the</w:t>
      </w:r>
      <w:r w:rsidR="00835F93">
        <w:rPr>
          <w:rFonts w:eastAsiaTheme="minorEastAsia"/>
          <w:lang w:bidi="hi-IN"/>
        </w:rPr>
        <w:t xml:space="preserve"> </w:t>
      </w:r>
      <w:r w:rsidR="00835F93">
        <w:t>frame boundary alignmen</w:t>
      </w:r>
      <w:r w:rsidR="00835F93">
        <w:rPr>
          <w:rFonts w:hint="eastAsia"/>
        </w:rPr>
        <w:t>t</w:t>
      </w:r>
      <w:r w:rsidR="00835F93">
        <w:t xml:space="preserve"> </w:t>
      </w:r>
      <w:r w:rsidR="00835F93">
        <w:rPr>
          <w:rFonts w:hint="eastAsia"/>
        </w:rPr>
        <w:t>tolerance</w:t>
      </w:r>
      <w:r w:rsidR="00835F93">
        <w:t xml:space="preserve"> </w:t>
      </w:r>
      <w:r w:rsidR="00835F93">
        <w:rPr>
          <w:rFonts w:hint="eastAsia"/>
        </w:rPr>
        <w:t>of</w:t>
      </w:r>
      <w:r w:rsidR="00835F93">
        <w:t xml:space="preserve"> PDSCH </w:t>
      </w:r>
      <w:r w:rsidR="00835F93">
        <w:rPr>
          <w:rFonts w:hint="eastAsia"/>
        </w:rPr>
        <w:t>symbols</w:t>
      </w:r>
      <w:r w:rsidR="00835F93">
        <w:t xml:space="preserve"> </w:t>
      </w:r>
      <w:r w:rsidR="00835F93">
        <w:rPr>
          <w:rFonts w:hint="eastAsia"/>
        </w:rPr>
        <w:t>when</w:t>
      </w:r>
      <w:r w:rsidR="00835F93">
        <w:t xml:space="preserve"> </w:t>
      </w:r>
      <w:r w:rsidR="00835F93" w:rsidRPr="00130619">
        <w:rPr>
          <w:i/>
          <w:iCs/>
          <w:lang w:eastAsia="ja-JP" w:bidi="hi-IN"/>
        </w:rPr>
        <w:t>deriveSSB-IndexFromCell</w:t>
      </w:r>
      <w:r w:rsidR="00835F93">
        <w:rPr>
          <w:lang w:eastAsia="ja-JP" w:bidi="hi-IN"/>
        </w:rPr>
        <w:t xml:space="preserve"> is </w:t>
      </w:r>
      <w:r w:rsidR="00835F93">
        <w:rPr>
          <w:rFonts w:hint="eastAsia"/>
          <w:lang w:bidi="hi-IN"/>
        </w:rPr>
        <w:t>en</w:t>
      </w:r>
      <w:r w:rsidR="00835F93">
        <w:rPr>
          <w:lang w:eastAsia="ja-JP" w:bidi="hi-IN"/>
        </w:rPr>
        <w:t>abled</w:t>
      </w:r>
      <w:r w:rsidR="00835F93">
        <w:rPr>
          <w:rFonts w:eastAsiaTheme="minorEastAsia"/>
          <w:lang w:bidi="hi-IN"/>
        </w:rPr>
        <w:t xml:space="preserve"> </w:t>
      </w:r>
      <w:r w:rsidR="00EF39B8">
        <w:rPr>
          <w:rFonts w:eastAsiaTheme="minorEastAsia"/>
          <w:lang w:bidi="hi-IN"/>
        </w:rPr>
        <w:t>based on the assumption of</w:t>
      </w:r>
      <w:r w:rsidR="00835F93">
        <w:rPr>
          <w:rFonts w:eastAsiaTheme="minorEastAsia"/>
          <w:lang w:bidi="hi-IN"/>
        </w:rPr>
        <w:t xml:space="preserve"> </w:t>
      </w:r>
      <w:r w:rsidR="00EF39B8">
        <w:rPr>
          <w:rFonts w:eastAsiaTheme="minorEastAsia"/>
          <w:lang w:bidi="hi-IN"/>
        </w:rPr>
        <w:t xml:space="preserve">1km. </w:t>
      </w:r>
    </w:p>
    <w:p w14:paraId="4109F945" w14:textId="450EC311" w:rsidR="006450C3" w:rsidRPr="00271FEB" w:rsidRDefault="00EF39B8" w:rsidP="006433B1">
      <w:pPr>
        <w:jc w:val="both"/>
        <w:rPr>
          <w:rFonts w:eastAsiaTheme="minorEastAsia"/>
          <w:lang w:bidi="hi-IN"/>
        </w:rPr>
      </w:pPr>
      <w:r>
        <w:rPr>
          <w:rFonts w:eastAsiaTheme="minorEastAsia"/>
          <w:lang w:bidi="hi-IN"/>
        </w:rPr>
        <w:t xml:space="preserve">In addition, </w:t>
      </w:r>
      <w:r w:rsidR="00537DE2" w:rsidRPr="004E1707">
        <w:rPr>
          <w:rFonts w:eastAsiaTheme="minorEastAsia"/>
          <w:i/>
          <w:iCs/>
          <w:lang w:bidi="hi-IN"/>
        </w:rPr>
        <w:t>deriveSSB-IndexFromCell</w:t>
      </w:r>
      <w:r w:rsidR="00537DE2">
        <w:rPr>
          <w:rFonts w:eastAsiaTheme="minorEastAsia"/>
          <w:i/>
          <w:iCs/>
          <w:lang w:bidi="hi-IN"/>
        </w:rPr>
        <w:t xml:space="preserve"> </w:t>
      </w:r>
      <w:r w:rsidR="00537DE2">
        <w:rPr>
          <w:rFonts w:eastAsiaTheme="minorEastAsia"/>
          <w:lang w:bidi="hi-IN"/>
        </w:rPr>
        <w:t>is always enabled by the network for 480kH</w:t>
      </w:r>
      <w:r w:rsidR="00537DE2">
        <w:rPr>
          <w:rFonts w:eastAsiaTheme="minorEastAsia" w:hint="eastAsia"/>
          <w:lang w:bidi="hi-IN"/>
        </w:rPr>
        <w:t>z</w:t>
      </w:r>
      <w:r w:rsidR="00537DE2">
        <w:rPr>
          <w:rFonts w:eastAsiaTheme="minorEastAsia"/>
          <w:lang w:bidi="hi-IN"/>
        </w:rPr>
        <w:t xml:space="preserve"> has been agreed in the RAN4 #101-bis-e meeting which also depends on the</w:t>
      </w:r>
      <w:r w:rsidR="006450C3">
        <w:rPr>
          <w:rFonts w:eastAsiaTheme="minorEastAsia"/>
          <w:lang w:bidi="hi-IN"/>
        </w:rPr>
        <w:t xml:space="preserve"> </w:t>
      </w:r>
      <w:r w:rsidR="006450C3">
        <w:rPr>
          <w:rFonts w:eastAsiaTheme="minorEastAsia" w:hint="eastAsia"/>
          <w:lang w:bidi="hi-IN"/>
        </w:rPr>
        <w:t>assumption</w:t>
      </w:r>
      <w:r w:rsidR="006450C3">
        <w:rPr>
          <w:rFonts w:eastAsiaTheme="minorEastAsia"/>
          <w:lang w:bidi="hi-IN"/>
        </w:rPr>
        <w:t xml:space="preserve"> </w:t>
      </w:r>
      <w:r w:rsidR="00537DE2">
        <w:rPr>
          <w:rFonts w:eastAsiaTheme="minorEastAsia"/>
          <w:lang w:bidi="hi-IN"/>
        </w:rPr>
        <w:t xml:space="preserve">of 1km. </w:t>
      </w:r>
      <w:r w:rsidR="008446F3">
        <w:t xml:space="preserve">As we mentioned in the contribution [2], </w:t>
      </w:r>
      <w:r w:rsidR="008446F3">
        <w:rPr>
          <w:rFonts w:eastAsiaTheme="minorEastAsia"/>
          <w:lang w:bidi="hi-IN"/>
        </w:rPr>
        <w:t>c</w:t>
      </w:r>
      <w:r w:rsidR="00537DE2">
        <w:rPr>
          <w:rFonts w:eastAsiaTheme="minorEastAsia"/>
          <w:lang w:bidi="hi-IN"/>
        </w:rPr>
        <w:t>onsidering the propagation delay difference of 3.33us and the cell phase synchronization of 3us, the timing difference between cells for FR2-2 can be guaranteed with</w:t>
      </w:r>
      <w:r w:rsidR="00A40BBE">
        <w:rPr>
          <w:rFonts w:eastAsiaTheme="minorEastAsia"/>
          <w:lang w:bidi="hi-IN"/>
        </w:rPr>
        <w:t>in</w:t>
      </w:r>
      <w:r w:rsidR="00537DE2">
        <w:rPr>
          <w:rFonts w:eastAsiaTheme="minorEastAsia"/>
          <w:lang w:bidi="hi-IN"/>
        </w:rPr>
        <w:t xml:space="preserve"> </w:t>
      </w:r>
      <w:r w:rsidR="008446F3">
        <w:rPr>
          <w:rFonts w:eastAsiaTheme="minorEastAsia"/>
          <w:lang w:bidi="hi-IN"/>
        </w:rPr>
        <w:t>6.33us</w:t>
      </w:r>
      <w:r w:rsidR="00A40BBE">
        <w:rPr>
          <w:rFonts w:eastAsiaTheme="minorEastAsia"/>
          <w:lang w:bidi="hi-IN"/>
        </w:rPr>
        <w:t xml:space="preserve">. In this case, for 480kHz, 3 SSB symbols can </w:t>
      </w:r>
      <w:r w:rsidR="00CD4464">
        <w:rPr>
          <w:rFonts w:eastAsiaTheme="minorEastAsia"/>
          <w:lang w:bidi="hi-IN"/>
        </w:rPr>
        <w:t>cover the timing difference between reference cell and target cell. According to the design of SSB pattern, it is feasible to skip the SSB index detection, i.e.,</w:t>
      </w:r>
      <w:r w:rsidR="00F95255">
        <w:rPr>
          <w:rFonts w:eastAsiaTheme="minorEastAsia"/>
          <w:lang w:bidi="hi-IN"/>
        </w:rPr>
        <w:t xml:space="preserve"> </w:t>
      </w:r>
      <w:r w:rsidR="00CD4464" w:rsidRPr="004E1707">
        <w:rPr>
          <w:rFonts w:eastAsiaTheme="minorEastAsia"/>
          <w:i/>
          <w:iCs/>
          <w:lang w:bidi="hi-IN"/>
        </w:rPr>
        <w:t>deriveSSB-IndexFromCell</w:t>
      </w:r>
      <w:r w:rsidR="00CD4464">
        <w:rPr>
          <w:rFonts w:eastAsiaTheme="minorEastAsia"/>
          <w:i/>
          <w:iCs/>
          <w:lang w:bidi="hi-IN"/>
        </w:rPr>
        <w:t xml:space="preserve"> </w:t>
      </w:r>
      <w:r w:rsidR="00CD4464">
        <w:rPr>
          <w:rFonts w:eastAsiaTheme="minorEastAsia"/>
          <w:lang w:bidi="hi-IN"/>
        </w:rPr>
        <w:t>is always enabled by the network for 480kH</w:t>
      </w:r>
      <w:r w:rsidR="00CD4464">
        <w:rPr>
          <w:rFonts w:eastAsiaTheme="minorEastAsia" w:hint="eastAsia"/>
          <w:lang w:bidi="hi-IN"/>
        </w:rPr>
        <w:t>z</w:t>
      </w:r>
      <w:r w:rsidR="00CD4464">
        <w:rPr>
          <w:rFonts w:eastAsiaTheme="minorEastAsia"/>
          <w:lang w:bidi="hi-IN"/>
        </w:rPr>
        <w:t>. If the coverage</w:t>
      </w:r>
      <w:r w:rsidR="00F95255">
        <w:rPr>
          <w:rFonts w:eastAsiaTheme="minorEastAsia"/>
          <w:lang w:bidi="hi-IN"/>
        </w:rPr>
        <w:t xml:space="preserve"> need</w:t>
      </w:r>
      <w:r w:rsidR="006433B1">
        <w:rPr>
          <w:rFonts w:eastAsiaTheme="minorEastAsia"/>
          <w:lang w:bidi="hi-IN"/>
        </w:rPr>
        <w:t>s</w:t>
      </w:r>
      <w:r w:rsidR="00F95255">
        <w:rPr>
          <w:rFonts w:eastAsiaTheme="minorEastAsia"/>
          <w:lang w:bidi="hi-IN"/>
        </w:rPr>
        <w:t xml:space="preserve"> to be </w:t>
      </w:r>
      <w:r w:rsidR="00CD4464">
        <w:rPr>
          <w:rFonts w:eastAsiaTheme="minorEastAsia"/>
          <w:lang w:bidi="hi-IN"/>
        </w:rPr>
        <w:t>revised to 1.5km, 3 SSB symbols of 480kHz would not cover the timing difference between reference cell and target cell</w:t>
      </w:r>
      <w:r w:rsidR="00E65A81">
        <w:rPr>
          <w:rFonts w:eastAsiaTheme="minorEastAsia"/>
          <w:lang w:bidi="hi-IN"/>
        </w:rPr>
        <w:t xml:space="preserve">, i.e., </w:t>
      </w:r>
      <w:r w:rsidR="00F95255" w:rsidRPr="004E1707">
        <w:rPr>
          <w:rFonts w:eastAsiaTheme="minorEastAsia"/>
          <w:i/>
          <w:iCs/>
          <w:lang w:bidi="hi-IN"/>
        </w:rPr>
        <w:t>deriveSSB-IndexFromCell</w:t>
      </w:r>
      <w:r w:rsidR="00F95255">
        <w:rPr>
          <w:rFonts w:eastAsiaTheme="minorEastAsia"/>
          <w:i/>
          <w:iCs/>
          <w:lang w:bidi="hi-IN"/>
        </w:rPr>
        <w:t xml:space="preserve"> </w:t>
      </w:r>
      <w:r w:rsidR="00554BB1">
        <w:rPr>
          <w:rFonts w:eastAsiaTheme="minorEastAsia"/>
          <w:lang w:bidi="hi-IN"/>
        </w:rPr>
        <w:t xml:space="preserve">may be </w:t>
      </w:r>
      <w:r w:rsidR="00E65A81">
        <w:rPr>
          <w:rFonts w:eastAsiaTheme="minorEastAsia"/>
          <w:lang w:bidi="hi-IN"/>
        </w:rPr>
        <w:t xml:space="preserve">not </w:t>
      </w:r>
      <w:r w:rsidR="00F95255">
        <w:rPr>
          <w:rFonts w:eastAsiaTheme="minorEastAsia"/>
          <w:lang w:bidi="hi-IN"/>
        </w:rPr>
        <w:t>always enabled for 480kHz.</w:t>
      </w:r>
      <w:r w:rsidR="0004742E">
        <w:rPr>
          <w:rFonts w:eastAsiaTheme="minorEastAsia"/>
          <w:lang w:bidi="hi-IN"/>
        </w:rPr>
        <w:t xml:space="preserve"> W</w:t>
      </w:r>
      <w:r w:rsidR="006450C3">
        <w:rPr>
          <w:rFonts w:eastAsiaTheme="minorEastAsia" w:hint="eastAsia"/>
          <w:lang w:bidi="hi-IN"/>
        </w:rPr>
        <w:t>e</w:t>
      </w:r>
      <w:r w:rsidR="006450C3">
        <w:rPr>
          <w:rFonts w:eastAsiaTheme="minorEastAsia"/>
          <w:lang w:bidi="hi-IN"/>
        </w:rPr>
        <w:t xml:space="preserve"> </w:t>
      </w:r>
      <w:r w:rsidR="006450C3">
        <w:rPr>
          <w:rFonts w:eastAsiaTheme="minorEastAsia" w:hint="eastAsia"/>
          <w:lang w:bidi="hi-IN"/>
        </w:rPr>
        <w:t>understand</w:t>
      </w:r>
      <w:r w:rsidR="006450C3">
        <w:rPr>
          <w:rFonts w:eastAsiaTheme="minorEastAsia"/>
          <w:lang w:bidi="hi-IN"/>
        </w:rPr>
        <w:t xml:space="preserve"> </w:t>
      </w:r>
      <w:r w:rsidR="006450C3">
        <w:rPr>
          <w:rFonts w:eastAsiaTheme="minorEastAsia" w:hint="eastAsia"/>
          <w:lang w:bidi="hi-IN"/>
        </w:rPr>
        <w:t>the</w:t>
      </w:r>
      <w:r w:rsidR="006450C3">
        <w:rPr>
          <w:rFonts w:eastAsiaTheme="minorEastAsia"/>
          <w:lang w:bidi="hi-IN"/>
        </w:rPr>
        <w:t xml:space="preserve"> </w:t>
      </w:r>
      <w:r w:rsidR="006450C3">
        <w:rPr>
          <w:rFonts w:eastAsiaTheme="minorEastAsia" w:hint="eastAsia"/>
          <w:lang w:bidi="hi-IN"/>
        </w:rPr>
        <w:t>motivation of</w:t>
      </w:r>
      <w:r w:rsidR="0004742E">
        <w:rPr>
          <w:rFonts w:eastAsiaTheme="minorEastAsia"/>
          <w:lang w:bidi="hi-IN"/>
        </w:rPr>
        <w:t xml:space="preserve"> </w:t>
      </w:r>
      <w:r w:rsidR="0004742E">
        <w:rPr>
          <w:rFonts w:eastAsiaTheme="minorEastAsia" w:hint="eastAsia"/>
          <w:lang w:bidi="hi-IN"/>
        </w:rPr>
        <w:t>changing</w:t>
      </w:r>
      <w:r w:rsidR="0004742E">
        <w:rPr>
          <w:rFonts w:eastAsiaTheme="minorEastAsia"/>
          <w:lang w:bidi="hi-IN"/>
        </w:rPr>
        <w:t xml:space="preserve"> </w:t>
      </w:r>
      <w:r w:rsidR="0004742E">
        <w:rPr>
          <w:rFonts w:eastAsiaTheme="minorEastAsia" w:hint="eastAsia"/>
          <w:lang w:bidi="hi-IN"/>
        </w:rPr>
        <w:t>the</w:t>
      </w:r>
      <w:r w:rsidR="0004742E">
        <w:rPr>
          <w:rFonts w:eastAsiaTheme="minorEastAsia"/>
          <w:lang w:bidi="hi-IN"/>
        </w:rPr>
        <w:t xml:space="preserve"> propagation </w:t>
      </w:r>
      <w:r w:rsidR="0004742E">
        <w:rPr>
          <w:rFonts w:eastAsiaTheme="minorEastAsia" w:hint="eastAsia"/>
          <w:lang w:bidi="hi-IN"/>
        </w:rPr>
        <w:t>difference</w:t>
      </w:r>
      <w:r w:rsidR="0004742E">
        <w:rPr>
          <w:rFonts w:eastAsiaTheme="minorEastAsia"/>
          <w:lang w:bidi="hi-IN"/>
        </w:rPr>
        <w:t xml:space="preserve"> to </w:t>
      </w:r>
      <w:r w:rsidR="00271FEB">
        <w:rPr>
          <w:rFonts w:eastAsiaTheme="minorEastAsia"/>
          <w:lang w:bidi="hi-IN"/>
        </w:rPr>
        <w:t xml:space="preserve">obtain </w:t>
      </w:r>
      <w:r w:rsidR="0004742E">
        <w:rPr>
          <w:rFonts w:eastAsiaTheme="minorEastAsia"/>
          <w:lang w:bidi="hi-IN"/>
        </w:rPr>
        <w:t xml:space="preserve">more </w:t>
      </w:r>
      <w:r w:rsidR="00271FEB">
        <w:rPr>
          <w:rFonts w:eastAsiaTheme="minorEastAsia"/>
          <w:lang w:bidi="hi-IN"/>
        </w:rPr>
        <w:t>flexible for the network. However, we prefer to have the same assumption of propagation</w:t>
      </w:r>
      <w:r w:rsidR="00271FEB" w:rsidRPr="00271FEB">
        <w:rPr>
          <w:rFonts w:eastAsiaTheme="minorEastAsia"/>
          <w:lang w:bidi="hi-IN"/>
        </w:rPr>
        <w:t xml:space="preserve"> difference</w:t>
      </w:r>
      <w:r w:rsidR="00271FEB">
        <w:rPr>
          <w:rFonts w:eastAsiaTheme="minorEastAsia"/>
          <w:lang w:bidi="hi-IN"/>
        </w:rPr>
        <w:t xml:space="preserve"> whether </w:t>
      </w:r>
      <w:r w:rsidR="00271FEB" w:rsidRPr="004E1707">
        <w:rPr>
          <w:rFonts w:eastAsiaTheme="minorEastAsia"/>
          <w:i/>
          <w:iCs/>
          <w:lang w:bidi="hi-IN"/>
        </w:rPr>
        <w:t>deriveSSB-IndexFromCell</w:t>
      </w:r>
      <w:r w:rsidR="00271FEB">
        <w:rPr>
          <w:rFonts w:eastAsiaTheme="minorEastAsia"/>
          <w:i/>
          <w:iCs/>
          <w:lang w:bidi="hi-IN"/>
        </w:rPr>
        <w:t xml:space="preserve"> </w:t>
      </w:r>
      <w:r w:rsidR="00271FEB">
        <w:rPr>
          <w:rFonts w:eastAsiaTheme="minorEastAsia"/>
          <w:lang w:bidi="hi-IN"/>
        </w:rPr>
        <w:t>is enabled or disabled.</w:t>
      </w:r>
    </w:p>
    <w:p w14:paraId="004B8D35" w14:textId="374083B8" w:rsidR="00EF39B8" w:rsidRDefault="00E65A81" w:rsidP="006433B1">
      <w:pPr>
        <w:jc w:val="both"/>
        <w:rPr>
          <w:rFonts w:eastAsiaTheme="minorEastAsia"/>
          <w:lang w:bidi="hi-IN"/>
        </w:rPr>
      </w:pPr>
      <w:r>
        <w:rPr>
          <w:rFonts w:eastAsiaTheme="minorEastAsia"/>
          <w:lang w:bidi="hi-IN"/>
        </w:rPr>
        <w:t xml:space="preserve">Therefore, we suggest to keep the previous agreement, i.e., Option 1. </w:t>
      </w:r>
    </w:p>
    <w:p w14:paraId="0ECB69B9" w14:textId="5001F603" w:rsidR="00F95255" w:rsidRPr="00835F93" w:rsidRDefault="00F95255" w:rsidP="006433B1">
      <w:pPr>
        <w:jc w:val="both"/>
        <w:rPr>
          <w:rFonts w:eastAsiaTheme="minorEastAsia"/>
          <w:b/>
          <w:bCs/>
          <w:lang w:bidi="hi-IN"/>
        </w:rPr>
      </w:pPr>
      <w:r w:rsidRPr="00835F93">
        <w:rPr>
          <w:rFonts w:eastAsiaTheme="minorEastAsia" w:hint="eastAsia"/>
          <w:b/>
          <w:bCs/>
          <w:lang w:bidi="hi-IN"/>
        </w:rPr>
        <w:t>O</w:t>
      </w:r>
      <w:r w:rsidRPr="00835F93">
        <w:rPr>
          <w:rFonts w:eastAsiaTheme="minorEastAsia"/>
          <w:b/>
          <w:bCs/>
          <w:lang w:bidi="hi-IN"/>
        </w:rPr>
        <w:t>bservation 1:</w:t>
      </w:r>
      <w:r w:rsidR="00E65A81" w:rsidRPr="00835F93">
        <w:rPr>
          <w:rFonts w:eastAsiaTheme="minorEastAsia"/>
          <w:b/>
          <w:bCs/>
          <w:lang w:bidi="hi-IN"/>
        </w:rPr>
        <w:t xml:space="preserve"> </w:t>
      </w:r>
      <w:r w:rsidR="00835F93" w:rsidRPr="00835F93">
        <w:rPr>
          <w:rFonts w:eastAsiaTheme="minorEastAsia"/>
          <w:b/>
          <w:bCs/>
          <w:lang w:bidi="hi-IN"/>
        </w:rPr>
        <w:t xml:space="preserve">The L3 measurement scheduling restriction </w:t>
      </w:r>
      <w:r w:rsidR="00C81FFE">
        <w:rPr>
          <w:rFonts w:eastAsiaTheme="minorEastAsia" w:hint="eastAsia"/>
          <w:b/>
          <w:bCs/>
          <w:lang w:bidi="hi-IN"/>
        </w:rPr>
        <w:t>requirements</w:t>
      </w:r>
      <w:r w:rsidR="00C81FFE">
        <w:rPr>
          <w:rFonts w:eastAsiaTheme="minorEastAsia"/>
          <w:b/>
          <w:bCs/>
          <w:lang w:bidi="hi-IN"/>
        </w:rPr>
        <w:t xml:space="preserve"> </w:t>
      </w:r>
      <w:r w:rsidR="00835F93" w:rsidRPr="00835F93">
        <w:rPr>
          <w:rFonts w:eastAsiaTheme="minorEastAsia" w:hint="eastAsia"/>
          <w:b/>
          <w:bCs/>
          <w:lang w:bidi="hi-IN"/>
        </w:rPr>
        <w:t>and</w:t>
      </w:r>
      <w:r w:rsidR="00835F93" w:rsidRPr="00835F93">
        <w:rPr>
          <w:rFonts w:eastAsiaTheme="minorEastAsia"/>
          <w:b/>
          <w:bCs/>
          <w:lang w:bidi="hi-IN"/>
        </w:rPr>
        <w:t xml:space="preserve"> </w:t>
      </w:r>
      <w:r w:rsidR="00835F93" w:rsidRPr="00835F93">
        <w:rPr>
          <w:rFonts w:eastAsiaTheme="minorEastAsia" w:hint="eastAsia"/>
          <w:b/>
          <w:bCs/>
          <w:lang w:bidi="hi-IN"/>
        </w:rPr>
        <w:t>the</w:t>
      </w:r>
      <w:r w:rsidR="00835F93" w:rsidRPr="00835F93">
        <w:rPr>
          <w:rFonts w:eastAsiaTheme="minorEastAsia"/>
          <w:b/>
          <w:bCs/>
          <w:lang w:bidi="hi-IN"/>
        </w:rPr>
        <w:t xml:space="preserve"> </w:t>
      </w:r>
      <w:r w:rsidR="00835F93" w:rsidRPr="00835F93">
        <w:rPr>
          <w:b/>
          <w:bCs/>
        </w:rPr>
        <w:t>frame boundary alignmen</w:t>
      </w:r>
      <w:r w:rsidR="00835F93" w:rsidRPr="00835F93">
        <w:rPr>
          <w:rFonts w:hint="eastAsia"/>
          <w:b/>
          <w:bCs/>
        </w:rPr>
        <w:t>t</w:t>
      </w:r>
      <w:r w:rsidR="00835F93" w:rsidRPr="00835F93">
        <w:rPr>
          <w:b/>
          <w:bCs/>
        </w:rPr>
        <w:t xml:space="preserve"> </w:t>
      </w:r>
      <w:r w:rsidR="00835F93" w:rsidRPr="00835F93">
        <w:rPr>
          <w:rFonts w:hint="eastAsia"/>
          <w:b/>
          <w:bCs/>
        </w:rPr>
        <w:t>tolerance</w:t>
      </w:r>
      <w:r w:rsidR="00835F93" w:rsidRPr="00835F93">
        <w:rPr>
          <w:b/>
          <w:bCs/>
        </w:rPr>
        <w:t xml:space="preserve"> </w:t>
      </w:r>
      <w:r w:rsidR="00835F93" w:rsidRPr="00835F93">
        <w:rPr>
          <w:rFonts w:hint="eastAsia"/>
          <w:b/>
          <w:bCs/>
        </w:rPr>
        <w:t>of</w:t>
      </w:r>
      <w:r w:rsidR="00835F93" w:rsidRPr="00835F93">
        <w:rPr>
          <w:b/>
          <w:bCs/>
        </w:rPr>
        <w:t xml:space="preserve"> PDSCH </w:t>
      </w:r>
      <w:r w:rsidR="00835F93" w:rsidRPr="00835F93">
        <w:rPr>
          <w:rFonts w:hint="eastAsia"/>
          <w:b/>
          <w:bCs/>
        </w:rPr>
        <w:t>symbols</w:t>
      </w:r>
      <w:r w:rsidR="00835F93" w:rsidRPr="00835F93">
        <w:rPr>
          <w:b/>
          <w:bCs/>
        </w:rPr>
        <w:t xml:space="preserve"> </w:t>
      </w:r>
      <w:r w:rsidR="00835F93" w:rsidRPr="00835F93">
        <w:rPr>
          <w:rFonts w:hint="eastAsia"/>
          <w:b/>
          <w:bCs/>
        </w:rPr>
        <w:t>when</w:t>
      </w:r>
      <w:r w:rsidR="00835F93" w:rsidRPr="00835F93">
        <w:rPr>
          <w:b/>
          <w:bCs/>
        </w:rPr>
        <w:t xml:space="preserve"> </w:t>
      </w:r>
      <w:r w:rsidR="00835F93" w:rsidRPr="00835F93">
        <w:rPr>
          <w:b/>
          <w:bCs/>
          <w:i/>
          <w:iCs/>
          <w:lang w:eastAsia="ja-JP" w:bidi="hi-IN"/>
        </w:rPr>
        <w:t>deriveSSB-IndexFromCell</w:t>
      </w:r>
      <w:r w:rsidR="00835F93" w:rsidRPr="00835F93">
        <w:rPr>
          <w:b/>
          <w:bCs/>
          <w:lang w:eastAsia="ja-JP" w:bidi="hi-IN"/>
        </w:rPr>
        <w:t xml:space="preserve"> is </w:t>
      </w:r>
      <w:r w:rsidR="00835F93" w:rsidRPr="00835F93">
        <w:rPr>
          <w:rFonts w:hint="eastAsia"/>
          <w:b/>
          <w:bCs/>
          <w:lang w:bidi="hi-IN"/>
        </w:rPr>
        <w:t>en</w:t>
      </w:r>
      <w:r w:rsidR="00835F93" w:rsidRPr="00835F93">
        <w:rPr>
          <w:b/>
          <w:bCs/>
          <w:lang w:eastAsia="ja-JP" w:bidi="hi-IN"/>
        </w:rPr>
        <w:t>abled</w:t>
      </w:r>
      <w:r w:rsidR="00835F93" w:rsidRPr="00835F93">
        <w:rPr>
          <w:rFonts w:eastAsiaTheme="minorEastAsia"/>
          <w:b/>
          <w:bCs/>
          <w:lang w:bidi="hi-IN"/>
        </w:rPr>
        <w:t xml:space="preserve"> based on the assumption of 1km. </w:t>
      </w:r>
    </w:p>
    <w:p w14:paraId="1CCCF633" w14:textId="34CDD2D3" w:rsidR="00F95255" w:rsidRPr="00554BB1" w:rsidRDefault="00F95255" w:rsidP="006433B1">
      <w:pPr>
        <w:jc w:val="both"/>
        <w:rPr>
          <w:rFonts w:eastAsiaTheme="minorEastAsia"/>
          <w:b/>
          <w:bCs/>
          <w:lang w:bidi="hi-IN"/>
        </w:rPr>
      </w:pPr>
      <w:r w:rsidRPr="00554BB1">
        <w:rPr>
          <w:rFonts w:eastAsiaTheme="minorEastAsia" w:hint="eastAsia"/>
          <w:b/>
          <w:bCs/>
          <w:lang w:bidi="hi-IN"/>
        </w:rPr>
        <w:t>O</w:t>
      </w:r>
      <w:r w:rsidRPr="00554BB1">
        <w:rPr>
          <w:rFonts w:eastAsiaTheme="minorEastAsia"/>
          <w:b/>
          <w:bCs/>
          <w:lang w:bidi="hi-IN"/>
        </w:rPr>
        <w:t>bservation 2: If the</w:t>
      </w:r>
      <w:r w:rsidR="006450C3">
        <w:rPr>
          <w:rFonts w:eastAsiaTheme="minorEastAsia"/>
          <w:b/>
          <w:bCs/>
          <w:lang w:bidi="hi-IN"/>
        </w:rPr>
        <w:t xml:space="preserve"> </w:t>
      </w:r>
      <w:r w:rsidR="006450C3" w:rsidRPr="006450C3">
        <w:rPr>
          <w:rFonts w:eastAsiaTheme="minorEastAsia"/>
          <w:b/>
          <w:bCs/>
          <w:lang w:bidi="hi-IN"/>
        </w:rPr>
        <w:t>propagation difference</w:t>
      </w:r>
      <w:r w:rsidR="0004742E">
        <w:rPr>
          <w:rFonts w:eastAsiaTheme="minorEastAsia"/>
          <w:b/>
          <w:bCs/>
          <w:lang w:bidi="hi-IN"/>
        </w:rPr>
        <w:t xml:space="preserve"> </w:t>
      </w:r>
      <w:r w:rsidRPr="00554BB1">
        <w:rPr>
          <w:rFonts w:eastAsiaTheme="minorEastAsia"/>
          <w:b/>
          <w:bCs/>
          <w:lang w:bidi="hi-IN"/>
        </w:rPr>
        <w:t xml:space="preserve">needs to be revised to 1.5km, </w:t>
      </w:r>
      <w:r w:rsidRPr="00554BB1">
        <w:rPr>
          <w:rFonts w:eastAsiaTheme="minorEastAsia"/>
          <w:b/>
          <w:bCs/>
          <w:i/>
          <w:iCs/>
          <w:lang w:bidi="hi-IN"/>
        </w:rPr>
        <w:t xml:space="preserve">deriveSSB-IndexFromCell </w:t>
      </w:r>
      <w:r w:rsidR="00554BB1" w:rsidRPr="00554BB1">
        <w:rPr>
          <w:rFonts w:eastAsiaTheme="minorEastAsia"/>
          <w:b/>
          <w:bCs/>
          <w:lang w:bidi="hi-IN"/>
        </w:rPr>
        <w:t xml:space="preserve">may be </w:t>
      </w:r>
      <w:r w:rsidR="00E65A81" w:rsidRPr="00554BB1">
        <w:rPr>
          <w:rFonts w:eastAsiaTheme="minorEastAsia"/>
          <w:b/>
          <w:bCs/>
          <w:lang w:bidi="hi-IN"/>
        </w:rPr>
        <w:t xml:space="preserve">not </w:t>
      </w:r>
      <w:r w:rsidRPr="00554BB1">
        <w:rPr>
          <w:rFonts w:eastAsiaTheme="minorEastAsia"/>
          <w:b/>
          <w:bCs/>
          <w:lang w:bidi="hi-IN"/>
        </w:rPr>
        <w:t>always enabled for 480kHz</w:t>
      </w:r>
      <w:r w:rsidR="00E65A81" w:rsidRPr="00554BB1">
        <w:rPr>
          <w:rFonts w:eastAsiaTheme="minorEastAsia"/>
          <w:b/>
          <w:bCs/>
          <w:lang w:bidi="hi-IN"/>
        </w:rPr>
        <w:t>.</w:t>
      </w:r>
      <w:r w:rsidR="00037EBF">
        <w:rPr>
          <w:rFonts w:eastAsiaTheme="minorEastAsia"/>
          <w:b/>
          <w:bCs/>
          <w:lang w:bidi="hi-IN"/>
        </w:rPr>
        <w:t xml:space="preserve"> </w:t>
      </w:r>
      <w:r w:rsidR="000A6133" w:rsidRPr="00037EBF">
        <w:rPr>
          <w:rFonts w:eastAsiaTheme="minorEastAsia"/>
          <w:b/>
          <w:bCs/>
          <w:lang w:bidi="hi-IN"/>
        </w:rPr>
        <w:t xml:space="preserve">The assumption of propagation difference shall be the same whether </w:t>
      </w:r>
      <w:r w:rsidR="000A6133" w:rsidRPr="00037EBF">
        <w:rPr>
          <w:rFonts w:eastAsiaTheme="minorEastAsia"/>
          <w:b/>
          <w:bCs/>
          <w:i/>
          <w:iCs/>
          <w:lang w:bidi="hi-IN"/>
        </w:rPr>
        <w:t xml:space="preserve">deriveSSB-IndexFromCell </w:t>
      </w:r>
      <w:r w:rsidR="000A6133" w:rsidRPr="00037EBF">
        <w:rPr>
          <w:rFonts w:eastAsiaTheme="minorEastAsia"/>
          <w:b/>
          <w:bCs/>
          <w:lang w:bidi="hi-IN"/>
        </w:rPr>
        <w:t>is enabled or disabled.</w:t>
      </w:r>
    </w:p>
    <w:p w14:paraId="121BE723" w14:textId="67AE39B4" w:rsidR="00F95255" w:rsidRDefault="00F95255" w:rsidP="006433B1">
      <w:pPr>
        <w:jc w:val="both"/>
        <w:rPr>
          <w:rFonts w:eastAsiaTheme="minorEastAsia"/>
          <w:b/>
          <w:bCs/>
          <w:lang w:bidi="hi-IN"/>
        </w:rPr>
      </w:pPr>
      <w:r w:rsidRPr="00554BB1">
        <w:rPr>
          <w:rFonts w:eastAsiaTheme="minorEastAsia" w:hint="eastAsia"/>
          <w:b/>
          <w:bCs/>
          <w:lang w:bidi="hi-IN"/>
        </w:rPr>
        <w:t>P</w:t>
      </w:r>
      <w:r w:rsidRPr="00554BB1">
        <w:rPr>
          <w:rFonts w:eastAsiaTheme="minorEastAsia"/>
          <w:b/>
          <w:bCs/>
          <w:lang w:bidi="hi-IN"/>
        </w:rPr>
        <w:t>roposal 1:</w:t>
      </w:r>
      <w:r w:rsidR="00E65A81" w:rsidRPr="00554BB1">
        <w:rPr>
          <w:rFonts w:eastAsiaTheme="minorEastAsia"/>
          <w:b/>
          <w:bCs/>
          <w:lang w:bidi="hi-IN"/>
        </w:rPr>
        <w:t xml:space="preserve"> Frame boundary alignment tolerance of PDSCH symbols shall be 6 for the combination of 960kHz SSB SCS and 960kHz Data SCS when deriveSSB-IndexFromCell is disabled.</w:t>
      </w:r>
    </w:p>
    <w:p w14:paraId="0C0DC733" w14:textId="431E66CB" w:rsidR="00F05A59" w:rsidRDefault="00E65FD6" w:rsidP="006433B1">
      <w:pPr>
        <w:jc w:val="both"/>
        <w:rPr>
          <w:rFonts w:eastAsiaTheme="minorEastAsia"/>
          <w:lang w:bidi="hi-IN"/>
        </w:rPr>
      </w:pPr>
      <w:r w:rsidRPr="00E65FD6">
        <w:rPr>
          <w:rFonts w:eastAsiaTheme="minorEastAsia" w:hint="eastAsia"/>
          <w:lang w:bidi="hi-IN"/>
        </w:rPr>
        <w:t>A</w:t>
      </w:r>
      <w:r>
        <w:rPr>
          <w:rFonts w:eastAsiaTheme="minorEastAsia"/>
          <w:lang w:bidi="hi-IN"/>
        </w:rPr>
        <w:t>nother issue is related to the spec impact of Rx beam sweeping factor for FR2-2.</w:t>
      </w:r>
      <w:r w:rsidR="005368EF">
        <w:rPr>
          <w:rFonts w:eastAsiaTheme="minorEastAsia"/>
          <w:lang w:bidi="hi-IN"/>
        </w:rPr>
        <w:t xml:space="preserve"> I</w:t>
      </w:r>
      <w:r w:rsidR="005368EF">
        <w:rPr>
          <w:rFonts w:eastAsiaTheme="minorEastAsia" w:hint="eastAsia"/>
          <w:lang w:bidi="hi-IN"/>
        </w:rPr>
        <w:t>n</w:t>
      </w:r>
      <w:r w:rsidR="005368EF">
        <w:rPr>
          <w:rFonts w:eastAsiaTheme="minorEastAsia"/>
          <w:lang w:bidi="hi-IN"/>
        </w:rPr>
        <w:t xml:space="preserve"> </w:t>
      </w:r>
      <w:r w:rsidR="005368EF">
        <w:rPr>
          <w:rFonts w:eastAsiaTheme="minorEastAsia" w:hint="eastAsia"/>
          <w:lang w:bidi="hi-IN"/>
        </w:rPr>
        <w:t>the</w:t>
      </w:r>
      <w:r w:rsidR="005368EF">
        <w:rPr>
          <w:rFonts w:eastAsiaTheme="minorEastAsia"/>
          <w:lang w:bidi="hi-IN"/>
        </w:rPr>
        <w:t xml:space="preserve"> 38.133</w:t>
      </w:r>
      <w:r w:rsidR="005368EF">
        <w:rPr>
          <w:rFonts w:eastAsiaTheme="minorEastAsia" w:hint="eastAsia"/>
          <w:lang w:bidi="hi-IN"/>
        </w:rPr>
        <w:t>,</w:t>
      </w:r>
      <w:r w:rsidR="00276D71">
        <w:rPr>
          <w:rFonts w:eastAsiaTheme="minorEastAsia"/>
          <w:lang w:bidi="hi-IN"/>
        </w:rPr>
        <w:t xml:space="preserve"> </w:t>
      </w:r>
      <w:r w:rsidR="0000775B">
        <w:rPr>
          <w:rFonts w:eastAsiaTheme="minorEastAsia"/>
          <w:lang w:bidi="hi-IN"/>
        </w:rPr>
        <w:t xml:space="preserve">the </w:t>
      </w:r>
      <w:r w:rsidR="00F05A59">
        <w:rPr>
          <w:rFonts w:eastAsiaTheme="minorEastAsia"/>
          <w:lang w:bidi="hi-IN"/>
        </w:rPr>
        <w:t xml:space="preserve">following </w:t>
      </w:r>
      <w:r w:rsidR="0000775B">
        <w:rPr>
          <w:rFonts w:eastAsiaTheme="minorEastAsia"/>
          <w:lang w:bidi="hi-IN"/>
        </w:rPr>
        <w:t>requirements would depend on the value of Rx beam sweeping factor.</w:t>
      </w:r>
    </w:p>
    <w:p w14:paraId="093AB499" w14:textId="5E80E7FC" w:rsidR="0000775B" w:rsidRPr="00F05A59" w:rsidRDefault="00F05A59" w:rsidP="00F05A59">
      <w:pPr>
        <w:pStyle w:val="a8"/>
        <w:numPr>
          <w:ilvl w:val="0"/>
          <w:numId w:val="32"/>
        </w:numPr>
        <w:ind w:firstLineChars="0"/>
        <w:jc w:val="both"/>
        <w:rPr>
          <w:rFonts w:eastAsiaTheme="minorEastAsia"/>
          <w:lang w:bidi="hi-IN"/>
        </w:rPr>
      </w:pPr>
      <w:r w:rsidRPr="00F05A59">
        <w:rPr>
          <w:rFonts w:eastAsiaTheme="minorEastAsia" w:hint="eastAsia"/>
          <w:lang w:bidi="hi-IN"/>
        </w:rPr>
        <w:t>C</w:t>
      </w:r>
      <w:r w:rsidRPr="00F05A59">
        <w:rPr>
          <w:rFonts w:eastAsiaTheme="minorEastAsia"/>
          <w:lang w:bidi="hi-IN"/>
        </w:rPr>
        <w:t>ell Re-selection</w:t>
      </w:r>
    </w:p>
    <w:p w14:paraId="12508AF0" w14:textId="489DB8AB" w:rsidR="00F05A59" w:rsidRDefault="00F05A59" w:rsidP="00F05A59">
      <w:pPr>
        <w:pStyle w:val="a8"/>
        <w:numPr>
          <w:ilvl w:val="0"/>
          <w:numId w:val="32"/>
        </w:numPr>
        <w:ind w:firstLineChars="0"/>
        <w:jc w:val="both"/>
        <w:rPr>
          <w:rFonts w:eastAsiaTheme="minorEastAsia"/>
          <w:lang w:bidi="hi-IN"/>
        </w:rPr>
      </w:pPr>
      <w:r>
        <w:rPr>
          <w:rFonts w:eastAsiaTheme="minorEastAsia"/>
          <w:lang w:bidi="hi-IN"/>
        </w:rPr>
        <w:t xml:space="preserve">Handover </w:t>
      </w:r>
    </w:p>
    <w:p w14:paraId="65C24871" w14:textId="20D8CAC9" w:rsidR="00F05A59" w:rsidRDefault="00F05A59" w:rsidP="00F05A59">
      <w:pPr>
        <w:pStyle w:val="a8"/>
        <w:numPr>
          <w:ilvl w:val="0"/>
          <w:numId w:val="32"/>
        </w:numPr>
        <w:ind w:firstLineChars="0"/>
        <w:jc w:val="both"/>
        <w:rPr>
          <w:rFonts w:eastAsiaTheme="minorEastAsia"/>
          <w:lang w:bidi="hi-IN"/>
        </w:rPr>
      </w:pPr>
      <w:r>
        <w:rPr>
          <w:rFonts w:eastAsiaTheme="minorEastAsia" w:hint="eastAsia"/>
          <w:lang w:bidi="hi-IN"/>
        </w:rPr>
        <w:lastRenderedPageBreak/>
        <w:t>R</w:t>
      </w:r>
      <w:r>
        <w:rPr>
          <w:rFonts w:eastAsiaTheme="minorEastAsia"/>
          <w:lang w:bidi="hi-IN"/>
        </w:rPr>
        <w:t>RC re-establishment</w:t>
      </w:r>
    </w:p>
    <w:p w14:paraId="2293BA1C" w14:textId="12E8D42D" w:rsidR="00F05A59" w:rsidRDefault="00F05A59" w:rsidP="00F05A59">
      <w:pPr>
        <w:pStyle w:val="a8"/>
        <w:numPr>
          <w:ilvl w:val="0"/>
          <w:numId w:val="32"/>
        </w:numPr>
        <w:ind w:firstLineChars="0"/>
        <w:jc w:val="both"/>
        <w:rPr>
          <w:rFonts w:eastAsiaTheme="minorEastAsia"/>
          <w:lang w:bidi="hi-IN"/>
        </w:rPr>
      </w:pPr>
      <w:r>
        <w:rPr>
          <w:rFonts w:eastAsiaTheme="minorEastAsia" w:hint="eastAsia"/>
          <w:lang w:bidi="hi-IN"/>
        </w:rPr>
        <w:t>R</w:t>
      </w:r>
      <w:r>
        <w:rPr>
          <w:rFonts w:eastAsiaTheme="minorEastAsia"/>
          <w:lang w:bidi="hi-IN"/>
        </w:rPr>
        <w:t>RC Connection Release with Redirection</w:t>
      </w:r>
    </w:p>
    <w:p w14:paraId="791AB3D5" w14:textId="5B0080FB" w:rsidR="00F05A59" w:rsidRDefault="00F05A59" w:rsidP="00F05A59">
      <w:pPr>
        <w:pStyle w:val="a8"/>
        <w:numPr>
          <w:ilvl w:val="0"/>
          <w:numId w:val="32"/>
        </w:numPr>
        <w:ind w:firstLineChars="0"/>
        <w:jc w:val="both"/>
        <w:rPr>
          <w:rFonts w:eastAsiaTheme="minorEastAsia"/>
          <w:lang w:bidi="hi-IN"/>
        </w:rPr>
      </w:pPr>
      <w:r>
        <w:rPr>
          <w:rFonts w:eastAsiaTheme="minorEastAsia" w:hint="eastAsia"/>
          <w:lang w:bidi="hi-IN"/>
        </w:rPr>
        <w:t>R</w:t>
      </w:r>
      <w:r>
        <w:rPr>
          <w:rFonts w:eastAsiaTheme="minorEastAsia"/>
          <w:lang w:bidi="hi-IN"/>
        </w:rPr>
        <w:t>adio Link Monitoring</w:t>
      </w:r>
    </w:p>
    <w:p w14:paraId="3D60F2C1" w14:textId="52B5BE27" w:rsidR="00F05A59" w:rsidRDefault="00F05A59" w:rsidP="00F05A59">
      <w:pPr>
        <w:pStyle w:val="a8"/>
        <w:numPr>
          <w:ilvl w:val="0"/>
          <w:numId w:val="32"/>
        </w:numPr>
        <w:ind w:firstLineChars="0"/>
        <w:jc w:val="both"/>
        <w:rPr>
          <w:rFonts w:eastAsiaTheme="minorEastAsia"/>
          <w:lang w:bidi="hi-IN"/>
        </w:rPr>
      </w:pPr>
      <w:r>
        <w:rPr>
          <w:rFonts w:eastAsiaTheme="minorEastAsia"/>
          <w:lang w:bidi="hi-IN"/>
        </w:rPr>
        <w:t>SCell Activation and Deactivation Delay</w:t>
      </w:r>
    </w:p>
    <w:p w14:paraId="214CB550" w14:textId="1F1C0374" w:rsidR="00F05A59" w:rsidRDefault="00F05A59" w:rsidP="00F05A59">
      <w:pPr>
        <w:pStyle w:val="a8"/>
        <w:numPr>
          <w:ilvl w:val="0"/>
          <w:numId w:val="32"/>
        </w:numPr>
        <w:ind w:firstLineChars="0"/>
        <w:jc w:val="both"/>
        <w:rPr>
          <w:rFonts w:eastAsiaTheme="minorEastAsia"/>
          <w:lang w:bidi="hi-IN"/>
        </w:rPr>
      </w:pPr>
      <w:r>
        <w:rPr>
          <w:rFonts w:eastAsiaTheme="minorEastAsia" w:hint="eastAsia"/>
          <w:lang w:bidi="hi-IN"/>
        </w:rPr>
        <w:t>L</w:t>
      </w:r>
      <w:r>
        <w:rPr>
          <w:rFonts w:eastAsiaTheme="minorEastAsia"/>
          <w:lang w:bidi="hi-IN"/>
        </w:rPr>
        <w:t>ink Recovery Procedure</w:t>
      </w:r>
    </w:p>
    <w:p w14:paraId="10BD40ED" w14:textId="158F3FB8" w:rsidR="00F05A59" w:rsidRDefault="00F05A59" w:rsidP="00F05A59">
      <w:pPr>
        <w:pStyle w:val="a8"/>
        <w:numPr>
          <w:ilvl w:val="0"/>
          <w:numId w:val="32"/>
        </w:numPr>
        <w:ind w:firstLineChars="0"/>
        <w:jc w:val="both"/>
        <w:rPr>
          <w:rFonts w:eastAsiaTheme="minorEastAsia"/>
          <w:lang w:bidi="hi-IN"/>
        </w:rPr>
      </w:pPr>
      <w:r>
        <w:rPr>
          <w:rFonts w:eastAsiaTheme="minorEastAsia"/>
          <w:lang w:bidi="hi-IN"/>
        </w:rPr>
        <w:t>I</w:t>
      </w:r>
      <w:r>
        <w:rPr>
          <w:rFonts w:eastAsiaTheme="minorEastAsia" w:hint="eastAsia"/>
          <w:lang w:bidi="hi-IN"/>
        </w:rPr>
        <w:t>ntra-frequency</w:t>
      </w:r>
      <w:r>
        <w:rPr>
          <w:rFonts w:eastAsiaTheme="minorEastAsia"/>
          <w:lang w:bidi="hi-IN"/>
        </w:rPr>
        <w:t xml:space="preserve"> </w:t>
      </w:r>
      <w:r>
        <w:rPr>
          <w:rFonts w:eastAsiaTheme="minorEastAsia" w:hint="eastAsia"/>
          <w:lang w:bidi="hi-IN"/>
        </w:rPr>
        <w:t>measurement</w:t>
      </w:r>
    </w:p>
    <w:p w14:paraId="338C2A98" w14:textId="79B5C5CB" w:rsidR="00F05A59" w:rsidRDefault="00F05A59" w:rsidP="00F05A59">
      <w:pPr>
        <w:pStyle w:val="a8"/>
        <w:numPr>
          <w:ilvl w:val="0"/>
          <w:numId w:val="32"/>
        </w:numPr>
        <w:ind w:firstLineChars="0"/>
        <w:jc w:val="both"/>
        <w:rPr>
          <w:rFonts w:eastAsiaTheme="minorEastAsia"/>
          <w:lang w:bidi="hi-IN"/>
        </w:rPr>
      </w:pPr>
      <w:r>
        <w:rPr>
          <w:rFonts w:eastAsiaTheme="minorEastAsia" w:hint="eastAsia"/>
          <w:lang w:bidi="hi-IN"/>
        </w:rPr>
        <w:t>Inter-frequency</w:t>
      </w:r>
      <w:r>
        <w:rPr>
          <w:rFonts w:eastAsiaTheme="minorEastAsia"/>
          <w:lang w:bidi="hi-IN"/>
        </w:rPr>
        <w:t xml:space="preserve"> </w:t>
      </w:r>
      <w:r>
        <w:rPr>
          <w:rFonts w:eastAsiaTheme="minorEastAsia" w:hint="eastAsia"/>
          <w:lang w:bidi="hi-IN"/>
        </w:rPr>
        <w:t>measurement</w:t>
      </w:r>
    </w:p>
    <w:p w14:paraId="4D71FC93" w14:textId="5D633CC0" w:rsidR="00F05A59" w:rsidRDefault="00F05A59" w:rsidP="00F05A59">
      <w:pPr>
        <w:pStyle w:val="a8"/>
        <w:numPr>
          <w:ilvl w:val="0"/>
          <w:numId w:val="32"/>
        </w:numPr>
        <w:ind w:firstLineChars="0"/>
        <w:jc w:val="both"/>
        <w:rPr>
          <w:rFonts w:eastAsiaTheme="minorEastAsia"/>
          <w:lang w:bidi="hi-IN"/>
        </w:rPr>
      </w:pPr>
      <w:r>
        <w:rPr>
          <w:rFonts w:eastAsiaTheme="minorEastAsia" w:hint="eastAsia"/>
          <w:lang w:bidi="hi-IN"/>
        </w:rPr>
        <w:t>L</w:t>
      </w:r>
      <w:r>
        <w:rPr>
          <w:rFonts w:eastAsiaTheme="minorEastAsia"/>
          <w:lang w:bidi="hi-IN"/>
        </w:rPr>
        <w:t xml:space="preserve">1-RSRP </w:t>
      </w:r>
      <w:r>
        <w:rPr>
          <w:rFonts w:eastAsiaTheme="minorEastAsia" w:hint="eastAsia"/>
          <w:lang w:bidi="hi-IN"/>
        </w:rPr>
        <w:t>measurement</w:t>
      </w:r>
    </w:p>
    <w:p w14:paraId="57C9EB1F" w14:textId="064054AA" w:rsidR="00F05A59" w:rsidRDefault="00B172B8" w:rsidP="006433B1">
      <w:pPr>
        <w:jc w:val="both"/>
        <w:rPr>
          <w:rFonts w:eastAsiaTheme="minorEastAsia"/>
          <w:lang w:bidi="hi-IN"/>
        </w:rPr>
      </w:pPr>
      <w:r>
        <w:rPr>
          <w:rFonts w:eastAsiaTheme="minorEastAsia"/>
          <w:lang w:bidi="hi-IN"/>
        </w:rPr>
        <w:t xml:space="preserve">For cell re-selection, </w:t>
      </w:r>
      <w:bookmarkStart w:id="7" w:name="_Hlk107478921"/>
      <w:r w:rsidR="00DC390E">
        <w:rPr>
          <w:rFonts w:eastAsiaTheme="minorEastAsia" w:hint="eastAsia"/>
          <w:lang w:bidi="hi-IN"/>
        </w:rPr>
        <w:t>the</w:t>
      </w:r>
      <w:r w:rsidR="00DC390E">
        <w:rPr>
          <w:rFonts w:eastAsiaTheme="minorEastAsia"/>
          <w:lang w:bidi="hi-IN"/>
        </w:rPr>
        <w:t xml:space="preserve"> </w:t>
      </w:r>
      <w:r w:rsidR="00DC390E">
        <w:rPr>
          <w:rFonts w:eastAsiaTheme="minorEastAsia" w:hint="eastAsia"/>
          <w:lang w:bidi="hi-IN"/>
        </w:rPr>
        <w:t>scaling</w:t>
      </w:r>
      <w:r w:rsidR="00DC390E">
        <w:rPr>
          <w:rFonts w:eastAsiaTheme="minorEastAsia"/>
          <w:lang w:bidi="hi-IN"/>
        </w:rPr>
        <w:t xml:space="preserve"> </w:t>
      </w:r>
      <w:r w:rsidR="00DC390E">
        <w:rPr>
          <w:rFonts w:eastAsiaTheme="minorEastAsia" w:hint="eastAsia"/>
          <w:lang w:bidi="hi-IN"/>
        </w:rPr>
        <w:t>factor</w:t>
      </w:r>
      <w:r w:rsidR="00DC390E">
        <w:rPr>
          <w:rFonts w:eastAsiaTheme="minorEastAsia"/>
          <w:lang w:bidi="hi-IN"/>
        </w:rPr>
        <w:t xml:space="preserve"> N1 </w:t>
      </w:r>
      <w:r w:rsidR="003428C4">
        <w:rPr>
          <w:rFonts w:eastAsiaTheme="minorEastAsia" w:hint="eastAsia"/>
          <w:lang w:bidi="hi-IN"/>
        </w:rPr>
        <w:t>of</w:t>
      </w:r>
      <w:r w:rsidR="003428C4">
        <w:rPr>
          <w:rFonts w:eastAsiaTheme="minorEastAsia"/>
          <w:lang w:bidi="hi-IN"/>
        </w:rPr>
        <w:t xml:space="preserve"> FR2-2 </w:t>
      </w:r>
      <w:r w:rsidR="00DC390E">
        <w:rPr>
          <w:rFonts w:eastAsiaTheme="minorEastAsia" w:hint="eastAsia"/>
          <w:lang w:bidi="hi-IN"/>
        </w:rPr>
        <w:t>should</w:t>
      </w:r>
      <w:r w:rsidR="00DC390E">
        <w:rPr>
          <w:rFonts w:eastAsiaTheme="minorEastAsia"/>
          <w:lang w:bidi="hi-IN"/>
        </w:rPr>
        <w:t xml:space="preserve"> </w:t>
      </w:r>
      <w:r w:rsidR="00DC390E">
        <w:rPr>
          <w:rFonts w:eastAsiaTheme="minorEastAsia" w:hint="eastAsia"/>
          <w:lang w:bidi="hi-IN"/>
        </w:rPr>
        <w:t>be</w:t>
      </w:r>
      <w:r w:rsidR="00DC390E">
        <w:rPr>
          <w:rFonts w:eastAsiaTheme="minorEastAsia"/>
          <w:lang w:bidi="hi-IN"/>
        </w:rPr>
        <w:t xml:space="preserve"> </w:t>
      </w:r>
      <w:r w:rsidR="003428C4">
        <w:rPr>
          <w:rFonts w:eastAsiaTheme="minorEastAsia" w:hint="eastAsia"/>
          <w:lang w:bidi="hi-IN"/>
        </w:rPr>
        <w:t>magnified</w:t>
      </w:r>
      <w:r w:rsidR="003428C4">
        <w:rPr>
          <w:rFonts w:eastAsiaTheme="minorEastAsia"/>
          <w:lang w:bidi="hi-IN"/>
        </w:rPr>
        <w:t xml:space="preserve"> </w:t>
      </w:r>
      <w:r w:rsidR="003428C4">
        <w:rPr>
          <w:rFonts w:eastAsiaTheme="minorEastAsia" w:hint="eastAsia"/>
          <w:lang w:bidi="hi-IN"/>
        </w:rPr>
        <w:t>by</w:t>
      </w:r>
      <w:r w:rsidR="003428C4">
        <w:rPr>
          <w:rFonts w:eastAsiaTheme="minorEastAsia"/>
          <w:lang w:bidi="hi-IN"/>
        </w:rPr>
        <w:t xml:space="preserve"> 1</w:t>
      </w:r>
      <w:r w:rsidR="003428C4">
        <w:rPr>
          <w:rFonts w:eastAsiaTheme="minorEastAsia" w:hint="eastAsia"/>
          <w:lang w:bidi="hi-IN"/>
        </w:rPr>
        <w:t>.</w:t>
      </w:r>
      <w:r w:rsidR="003428C4">
        <w:rPr>
          <w:rFonts w:eastAsiaTheme="minorEastAsia"/>
          <w:lang w:bidi="hi-IN"/>
        </w:rPr>
        <w:t>5 times compared with FR2-1</w:t>
      </w:r>
      <w:bookmarkEnd w:id="7"/>
      <w:r w:rsidR="003428C4">
        <w:rPr>
          <w:rFonts w:eastAsiaTheme="minorEastAsia"/>
          <w:lang w:bidi="hi-IN"/>
        </w:rPr>
        <w:t>. T</w:t>
      </w:r>
      <w:r w:rsidR="003428C4">
        <w:rPr>
          <w:rFonts w:eastAsiaTheme="minorEastAsia" w:hint="eastAsia"/>
          <w:lang w:bidi="hi-IN"/>
        </w:rPr>
        <w:t>he</w:t>
      </w:r>
      <w:r w:rsidR="003428C4">
        <w:rPr>
          <w:rFonts w:eastAsiaTheme="minorEastAsia"/>
          <w:lang w:bidi="hi-IN"/>
        </w:rPr>
        <w:t xml:space="preserve"> </w:t>
      </w:r>
      <w:r w:rsidR="003428C4">
        <w:rPr>
          <w:rFonts w:eastAsiaTheme="minorEastAsia" w:hint="eastAsia"/>
          <w:lang w:bidi="hi-IN"/>
        </w:rPr>
        <w:t>above</w:t>
      </w:r>
      <w:r w:rsidR="003428C4">
        <w:rPr>
          <w:rFonts w:eastAsiaTheme="minorEastAsia"/>
          <w:lang w:bidi="hi-IN"/>
        </w:rPr>
        <w:t xml:space="preserve"> </w:t>
      </w:r>
      <w:r w:rsidR="003428C4">
        <w:rPr>
          <w:rFonts w:eastAsiaTheme="minorEastAsia" w:hint="eastAsia"/>
          <w:lang w:bidi="hi-IN"/>
        </w:rPr>
        <w:t>r</w:t>
      </w:r>
      <w:r w:rsidR="003428C4">
        <w:rPr>
          <w:rFonts w:eastAsiaTheme="minorEastAsia"/>
          <w:lang w:bidi="hi-IN"/>
        </w:rPr>
        <w:t>ule should be applied with the measurements of serving cell, intra-frequency NR cells and inter-frequency NR cells.</w:t>
      </w:r>
      <w:r w:rsidR="00FD390A">
        <w:rPr>
          <w:rFonts w:eastAsiaTheme="minorEastAsia"/>
          <w:lang w:bidi="hi-IN"/>
        </w:rPr>
        <w:t xml:space="preserve"> </w:t>
      </w:r>
      <w:r w:rsidR="00291860">
        <w:rPr>
          <w:rFonts w:eastAsiaTheme="minorEastAsia"/>
          <w:lang w:bidi="hi-IN"/>
        </w:rPr>
        <w:t xml:space="preserve">In addition, we noticed </w:t>
      </w:r>
      <w:r w:rsidR="000B07E6">
        <w:rPr>
          <w:rFonts w:eastAsiaTheme="minorEastAsia"/>
          <w:lang w:bidi="hi-IN"/>
        </w:rPr>
        <w:t>that the power class 1, 2 and 3 has been defined for FR2-2 in the RF part and the note can be further revised.</w:t>
      </w:r>
    </w:p>
    <w:p w14:paraId="66F6A280" w14:textId="6328635D" w:rsidR="00134CAD" w:rsidRPr="00134CAD" w:rsidRDefault="00134CAD" w:rsidP="006433B1">
      <w:pPr>
        <w:jc w:val="both"/>
        <w:rPr>
          <w:rFonts w:eastAsiaTheme="minorEastAsia"/>
          <w:b/>
          <w:bCs/>
          <w:lang w:bidi="hi-IN"/>
        </w:rPr>
      </w:pPr>
      <w:r w:rsidRPr="00134CAD">
        <w:rPr>
          <w:rFonts w:eastAsiaTheme="minorEastAsia" w:hint="eastAsia"/>
          <w:b/>
          <w:bCs/>
          <w:lang w:bidi="hi-IN"/>
        </w:rPr>
        <w:t>P</w:t>
      </w:r>
      <w:r w:rsidRPr="00134CAD">
        <w:rPr>
          <w:rFonts w:eastAsiaTheme="minorEastAsia"/>
          <w:b/>
          <w:bCs/>
          <w:lang w:bidi="hi-IN"/>
        </w:rPr>
        <w:t>roposal 2:</w:t>
      </w:r>
      <w:r>
        <w:rPr>
          <w:rFonts w:eastAsiaTheme="minorEastAsia"/>
          <w:b/>
          <w:bCs/>
          <w:lang w:bidi="hi-IN"/>
        </w:rPr>
        <w:t xml:space="preserve"> For cell re-selection, the scaling factor N1 of FR2-2 should be magnified by 1.5 times compared with FR2-1. The requirements for measurements of </w:t>
      </w:r>
      <w:r w:rsidRPr="00134CAD">
        <w:rPr>
          <w:rFonts w:eastAsiaTheme="minorEastAsia"/>
          <w:b/>
          <w:bCs/>
          <w:lang w:bidi="hi-IN"/>
        </w:rPr>
        <w:t>serving cell, intra-frequency NR cells and inter-frequency NR cells</w:t>
      </w:r>
      <w:r>
        <w:rPr>
          <w:rFonts w:eastAsiaTheme="minorEastAsia"/>
          <w:b/>
          <w:bCs/>
          <w:lang w:bidi="hi-IN"/>
        </w:rPr>
        <w:t xml:space="preserve"> can be defined as below:</w:t>
      </w:r>
    </w:p>
    <w:p w14:paraId="7C3086A2" w14:textId="77777777" w:rsidR="003428C4" w:rsidRPr="009C5807" w:rsidRDefault="003428C4" w:rsidP="003428C4">
      <w:pPr>
        <w:pStyle w:val="TH"/>
        <w:rPr>
          <w:vertAlign w:val="subscript"/>
        </w:rPr>
      </w:pPr>
      <w:r w:rsidRPr="009C5807">
        <w:t>Table 4.2.2.2-1: N</w:t>
      </w:r>
      <w:r w:rsidRPr="009C5807">
        <w:rPr>
          <w:vertAlign w:val="subscript"/>
        </w:rPr>
        <w:t>serv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810"/>
        <w:gridCol w:w="1447"/>
        <w:gridCol w:w="1481"/>
        <w:gridCol w:w="3516"/>
      </w:tblGrid>
      <w:tr w:rsidR="00A977DB" w:rsidRPr="009C5807" w14:paraId="4DC53EA2" w14:textId="77777777" w:rsidTr="009A680D">
        <w:trPr>
          <w:cantSplit/>
          <w:trHeight w:val="207"/>
          <w:jc w:val="center"/>
        </w:trPr>
        <w:tc>
          <w:tcPr>
            <w:tcW w:w="0" w:type="auto"/>
            <w:tcBorders>
              <w:bottom w:val="nil"/>
            </w:tcBorders>
          </w:tcPr>
          <w:p w14:paraId="6CA9F50D" w14:textId="77777777" w:rsidR="009A680D" w:rsidRPr="009C5807" w:rsidRDefault="009A680D" w:rsidP="00A633DE">
            <w:pPr>
              <w:pStyle w:val="TAH"/>
            </w:pPr>
            <w:r w:rsidRPr="009C5807">
              <w:t>DRX cycle length [s]</w:t>
            </w:r>
          </w:p>
        </w:tc>
        <w:tc>
          <w:tcPr>
            <w:tcW w:w="0" w:type="auto"/>
            <w:gridSpan w:val="3"/>
          </w:tcPr>
          <w:p w14:paraId="004A22F4" w14:textId="79657559" w:rsidR="009A680D" w:rsidRPr="009C5807" w:rsidRDefault="009A680D" w:rsidP="00A633DE">
            <w:pPr>
              <w:pStyle w:val="TAH"/>
            </w:pPr>
            <w:r w:rsidRPr="009C5807">
              <w:t>Scaling Factor (N1)</w:t>
            </w:r>
          </w:p>
        </w:tc>
        <w:tc>
          <w:tcPr>
            <w:tcW w:w="0" w:type="auto"/>
            <w:tcBorders>
              <w:bottom w:val="nil"/>
            </w:tcBorders>
          </w:tcPr>
          <w:p w14:paraId="3CA62AD0" w14:textId="4472B9AE" w:rsidR="009A680D" w:rsidRPr="009C5807" w:rsidRDefault="009A680D" w:rsidP="00A633DE">
            <w:pPr>
              <w:pStyle w:val="TAH"/>
            </w:pPr>
            <w:r w:rsidRPr="009C5807">
              <w:t>N</w:t>
            </w:r>
            <w:r w:rsidRPr="009C5807">
              <w:rPr>
                <w:vertAlign w:val="subscript"/>
              </w:rPr>
              <w:t xml:space="preserve">serv </w:t>
            </w:r>
            <w:r w:rsidRPr="009C5807">
              <w:t>[number of DRX cycles]</w:t>
            </w:r>
          </w:p>
        </w:tc>
      </w:tr>
      <w:tr w:rsidR="00A977DB" w:rsidRPr="009C5807" w14:paraId="55B6FF2D" w14:textId="77777777" w:rsidTr="009A680D">
        <w:trPr>
          <w:cantSplit/>
          <w:trHeight w:val="207"/>
          <w:jc w:val="center"/>
        </w:trPr>
        <w:tc>
          <w:tcPr>
            <w:tcW w:w="0" w:type="auto"/>
            <w:tcBorders>
              <w:top w:val="nil"/>
            </w:tcBorders>
          </w:tcPr>
          <w:p w14:paraId="2300BB39" w14:textId="77777777" w:rsidR="009A680D" w:rsidRPr="009C5807" w:rsidRDefault="009A680D" w:rsidP="00A633DE">
            <w:pPr>
              <w:pStyle w:val="TAH"/>
            </w:pPr>
          </w:p>
        </w:tc>
        <w:tc>
          <w:tcPr>
            <w:tcW w:w="0" w:type="auto"/>
          </w:tcPr>
          <w:p w14:paraId="6E1B4289" w14:textId="77777777" w:rsidR="009A680D" w:rsidRPr="009C5807" w:rsidRDefault="009A680D" w:rsidP="00A633DE">
            <w:pPr>
              <w:pStyle w:val="TAH"/>
            </w:pPr>
            <w:r w:rsidRPr="009C5807">
              <w:t>FR1</w:t>
            </w:r>
          </w:p>
        </w:tc>
        <w:tc>
          <w:tcPr>
            <w:tcW w:w="0" w:type="auto"/>
          </w:tcPr>
          <w:p w14:paraId="26D470E4" w14:textId="07332BAB" w:rsidR="009A680D" w:rsidRPr="009C5807" w:rsidRDefault="009A680D" w:rsidP="00A633DE">
            <w:pPr>
              <w:pStyle w:val="TAH"/>
              <w:rPr>
                <w:vertAlign w:val="superscript"/>
              </w:rPr>
            </w:pPr>
            <w:r w:rsidRPr="009C5807">
              <w:t>FR2</w:t>
            </w:r>
            <w:ins w:id="8" w:author="vivo" w:date="2022-06-30T10:22:00Z">
              <w:r>
                <w:t>-1</w:t>
              </w:r>
            </w:ins>
            <w:r w:rsidRPr="009C5807">
              <w:rPr>
                <w:vertAlign w:val="superscript"/>
              </w:rPr>
              <w:t>Note1</w:t>
            </w:r>
          </w:p>
        </w:tc>
        <w:tc>
          <w:tcPr>
            <w:tcW w:w="0" w:type="auto"/>
          </w:tcPr>
          <w:p w14:paraId="1F2CD8C6" w14:textId="114E6803" w:rsidR="009A680D" w:rsidRPr="009A680D" w:rsidRDefault="009A680D" w:rsidP="00A633DE">
            <w:pPr>
              <w:pStyle w:val="TAH"/>
              <w:rPr>
                <w:rFonts w:eastAsiaTheme="minorEastAsia"/>
                <w:lang w:eastAsia="zh-CN"/>
              </w:rPr>
            </w:pPr>
            <w:ins w:id="9" w:author="vivo" w:date="2022-06-30T10:24:00Z">
              <w:r>
                <w:rPr>
                  <w:rFonts w:eastAsiaTheme="minorEastAsia" w:hint="eastAsia"/>
                  <w:lang w:eastAsia="zh-CN"/>
                </w:rPr>
                <w:t>F</w:t>
              </w:r>
              <w:r>
                <w:rPr>
                  <w:rFonts w:eastAsiaTheme="minorEastAsia"/>
                  <w:lang w:eastAsia="zh-CN"/>
                </w:rPr>
                <w:t>R2-2</w:t>
              </w:r>
              <w:r w:rsidRPr="009C5807">
                <w:rPr>
                  <w:vertAlign w:val="superscript"/>
                </w:rPr>
                <w:t xml:space="preserve"> </w:t>
              </w:r>
            </w:ins>
            <w:ins w:id="10" w:author="vivo" w:date="2022-06-30T11:18:00Z">
              <w:r w:rsidR="000B07E6" w:rsidRPr="009C5807">
                <w:rPr>
                  <w:vertAlign w:val="superscript"/>
                </w:rPr>
                <w:t>Note</w:t>
              </w:r>
              <w:r w:rsidR="000B07E6">
                <w:rPr>
                  <w:vertAlign w:val="superscript"/>
                </w:rPr>
                <w:t>2</w:t>
              </w:r>
            </w:ins>
          </w:p>
        </w:tc>
        <w:tc>
          <w:tcPr>
            <w:tcW w:w="0" w:type="auto"/>
            <w:tcBorders>
              <w:top w:val="nil"/>
            </w:tcBorders>
          </w:tcPr>
          <w:p w14:paraId="3EFB9CB1" w14:textId="372B9CD8" w:rsidR="009A680D" w:rsidRPr="009C5807" w:rsidRDefault="009A680D" w:rsidP="00A633DE">
            <w:pPr>
              <w:pStyle w:val="TAH"/>
            </w:pPr>
          </w:p>
        </w:tc>
      </w:tr>
      <w:tr w:rsidR="00A977DB" w:rsidRPr="009C5807" w14:paraId="1C196BAC" w14:textId="77777777" w:rsidTr="009A680D">
        <w:trPr>
          <w:cantSplit/>
          <w:jc w:val="center"/>
        </w:trPr>
        <w:tc>
          <w:tcPr>
            <w:tcW w:w="0" w:type="auto"/>
          </w:tcPr>
          <w:p w14:paraId="6868491F" w14:textId="77777777" w:rsidR="009A680D" w:rsidRPr="009C5807" w:rsidRDefault="009A680D" w:rsidP="00A633DE">
            <w:pPr>
              <w:pStyle w:val="TAC"/>
            </w:pPr>
            <w:r w:rsidRPr="009C5807">
              <w:t>0.32</w:t>
            </w:r>
          </w:p>
        </w:tc>
        <w:tc>
          <w:tcPr>
            <w:tcW w:w="0" w:type="auto"/>
            <w:tcBorders>
              <w:bottom w:val="nil"/>
            </w:tcBorders>
            <w:vAlign w:val="center"/>
          </w:tcPr>
          <w:p w14:paraId="03CA1A0F" w14:textId="77777777" w:rsidR="009A680D" w:rsidRPr="009C5807" w:rsidRDefault="009A680D" w:rsidP="00A633DE">
            <w:pPr>
              <w:pStyle w:val="TAC"/>
              <w:rPr>
                <w:rFonts w:cs="Arial"/>
                <w:sz w:val="16"/>
                <w:lang w:eastAsia="zh-CN"/>
              </w:rPr>
            </w:pPr>
            <w:r w:rsidRPr="009C5807">
              <w:rPr>
                <w:rFonts w:cs="Arial"/>
                <w:sz w:val="16"/>
                <w:lang w:eastAsia="zh-CN"/>
              </w:rPr>
              <w:t>1</w:t>
            </w:r>
          </w:p>
        </w:tc>
        <w:tc>
          <w:tcPr>
            <w:tcW w:w="0" w:type="auto"/>
          </w:tcPr>
          <w:p w14:paraId="7B566539" w14:textId="77777777" w:rsidR="009A680D" w:rsidRPr="009C5807" w:rsidRDefault="009A680D" w:rsidP="00A633DE">
            <w:pPr>
              <w:pStyle w:val="TAC"/>
              <w:rPr>
                <w:rFonts w:cs="Arial"/>
                <w:sz w:val="16"/>
                <w:lang w:eastAsia="zh-CN"/>
              </w:rPr>
            </w:pPr>
            <w:r w:rsidRPr="009C5807">
              <w:rPr>
                <w:rFonts w:cs="Arial"/>
                <w:sz w:val="16"/>
                <w:lang w:eastAsia="zh-CN"/>
              </w:rPr>
              <w:t>8</w:t>
            </w:r>
          </w:p>
        </w:tc>
        <w:tc>
          <w:tcPr>
            <w:tcW w:w="0" w:type="auto"/>
          </w:tcPr>
          <w:p w14:paraId="025F55EA" w14:textId="2D8759A4" w:rsidR="009A680D" w:rsidRPr="009A680D" w:rsidRDefault="009A680D" w:rsidP="00A633DE">
            <w:pPr>
              <w:pStyle w:val="TAC"/>
              <w:rPr>
                <w:rFonts w:eastAsiaTheme="minorEastAsia" w:cs="Arial"/>
                <w:sz w:val="16"/>
                <w:lang w:eastAsia="zh-CN"/>
              </w:rPr>
            </w:pPr>
            <w:ins w:id="11" w:author="vivo" w:date="2022-06-30T10:24:00Z">
              <w:r>
                <w:rPr>
                  <w:rFonts w:eastAsiaTheme="minorEastAsia" w:cs="Arial" w:hint="eastAsia"/>
                  <w:sz w:val="16"/>
                  <w:lang w:eastAsia="zh-CN"/>
                </w:rPr>
                <w:t>1</w:t>
              </w:r>
              <w:r>
                <w:rPr>
                  <w:rFonts w:eastAsiaTheme="minorEastAsia" w:cs="Arial"/>
                  <w:sz w:val="16"/>
                  <w:lang w:eastAsia="zh-CN"/>
                </w:rPr>
                <w:t>2</w:t>
              </w:r>
            </w:ins>
          </w:p>
        </w:tc>
        <w:tc>
          <w:tcPr>
            <w:tcW w:w="0" w:type="auto"/>
          </w:tcPr>
          <w:p w14:paraId="3C762941" w14:textId="1684DEAD" w:rsidR="009A680D" w:rsidRPr="009C5807" w:rsidRDefault="009A680D" w:rsidP="00A633DE">
            <w:pPr>
              <w:pStyle w:val="TAC"/>
            </w:pPr>
            <w:r w:rsidRPr="009C5807">
              <w:rPr>
                <w:rFonts w:cs="Arial"/>
                <w:sz w:val="16"/>
                <w:lang w:eastAsia="zh-CN"/>
              </w:rPr>
              <w:t>M1*N1*</w:t>
            </w:r>
            <w:r w:rsidRPr="009C5807">
              <w:t>4</w:t>
            </w:r>
          </w:p>
        </w:tc>
      </w:tr>
      <w:tr w:rsidR="00A977DB" w:rsidRPr="009C5807" w14:paraId="49B6D16D" w14:textId="77777777" w:rsidTr="009A680D">
        <w:trPr>
          <w:cantSplit/>
          <w:jc w:val="center"/>
        </w:trPr>
        <w:tc>
          <w:tcPr>
            <w:tcW w:w="0" w:type="auto"/>
          </w:tcPr>
          <w:p w14:paraId="16445CC9" w14:textId="77777777" w:rsidR="009A680D" w:rsidRPr="009C5807" w:rsidRDefault="009A680D" w:rsidP="00A633DE">
            <w:pPr>
              <w:pStyle w:val="TAC"/>
            </w:pPr>
            <w:r w:rsidRPr="009C5807">
              <w:t>0.64</w:t>
            </w:r>
          </w:p>
        </w:tc>
        <w:tc>
          <w:tcPr>
            <w:tcW w:w="0" w:type="auto"/>
            <w:tcBorders>
              <w:top w:val="nil"/>
              <w:bottom w:val="nil"/>
            </w:tcBorders>
          </w:tcPr>
          <w:p w14:paraId="57A84071" w14:textId="77777777" w:rsidR="009A680D" w:rsidRPr="009C5807" w:rsidRDefault="009A680D" w:rsidP="00A633DE">
            <w:pPr>
              <w:pStyle w:val="TAC"/>
              <w:rPr>
                <w:rFonts w:cs="Arial"/>
                <w:sz w:val="16"/>
                <w:lang w:eastAsia="zh-CN"/>
              </w:rPr>
            </w:pPr>
          </w:p>
        </w:tc>
        <w:tc>
          <w:tcPr>
            <w:tcW w:w="0" w:type="auto"/>
          </w:tcPr>
          <w:p w14:paraId="6CBD1C72" w14:textId="77777777" w:rsidR="009A680D" w:rsidRPr="009C5807" w:rsidRDefault="009A680D" w:rsidP="00A633DE">
            <w:pPr>
              <w:pStyle w:val="TAC"/>
              <w:rPr>
                <w:rFonts w:cs="Arial"/>
                <w:sz w:val="16"/>
                <w:lang w:eastAsia="zh-CN"/>
              </w:rPr>
            </w:pPr>
            <w:r w:rsidRPr="009C5807">
              <w:rPr>
                <w:rFonts w:cs="Arial"/>
                <w:sz w:val="16"/>
                <w:lang w:eastAsia="zh-CN"/>
              </w:rPr>
              <w:t>5</w:t>
            </w:r>
          </w:p>
        </w:tc>
        <w:tc>
          <w:tcPr>
            <w:tcW w:w="0" w:type="auto"/>
          </w:tcPr>
          <w:p w14:paraId="39B1144E" w14:textId="72E31E7E" w:rsidR="009A680D" w:rsidRPr="009A680D" w:rsidRDefault="009A680D" w:rsidP="00A633DE">
            <w:pPr>
              <w:pStyle w:val="TAC"/>
              <w:rPr>
                <w:rFonts w:eastAsiaTheme="minorEastAsia" w:cs="Arial"/>
                <w:sz w:val="16"/>
                <w:lang w:eastAsia="zh-CN"/>
              </w:rPr>
            </w:pPr>
            <w:ins w:id="12" w:author="vivo" w:date="2022-06-30T10:24:00Z">
              <w:r>
                <w:rPr>
                  <w:rFonts w:eastAsiaTheme="minorEastAsia" w:cs="Arial" w:hint="eastAsia"/>
                  <w:sz w:val="16"/>
                  <w:lang w:eastAsia="zh-CN"/>
                </w:rPr>
                <w:t>8</w:t>
              </w:r>
            </w:ins>
          </w:p>
        </w:tc>
        <w:tc>
          <w:tcPr>
            <w:tcW w:w="0" w:type="auto"/>
          </w:tcPr>
          <w:p w14:paraId="2DF922BF" w14:textId="1E6F94ED" w:rsidR="009A680D" w:rsidRPr="009C5807" w:rsidRDefault="009A680D" w:rsidP="00A633DE">
            <w:pPr>
              <w:pStyle w:val="TAC"/>
            </w:pPr>
            <w:r w:rsidRPr="009C5807">
              <w:rPr>
                <w:rFonts w:cs="Arial"/>
                <w:sz w:val="16"/>
                <w:lang w:eastAsia="zh-CN"/>
              </w:rPr>
              <w:t>M1*N1*</w:t>
            </w:r>
            <w:r w:rsidRPr="009C5807">
              <w:t>4</w:t>
            </w:r>
          </w:p>
        </w:tc>
      </w:tr>
      <w:tr w:rsidR="00A977DB" w:rsidRPr="009C5807" w14:paraId="6091D3F2" w14:textId="77777777" w:rsidTr="009A680D">
        <w:trPr>
          <w:cantSplit/>
          <w:jc w:val="center"/>
        </w:trPr>
        <w:tc>
          <w:tcPr>
            <w:tcW w:w="0" w:type="auto"/>
          </w:tcPr>
          <w:p w14:paraId="058D2CDA" w14:textId="77777777" w:rsidR="009A680D" w:rsidRPr="009C5807" w:rsidRDefault="009A680D" w:rsidP="00A633DE">
            <w:pPr>
              <w:pStyle w:val="TAC"/>
            </w:pPr>
            <w:r w:rsidRPr="009C5807">
              <w:t>1.28</w:t>
            </w:r>
          </w:p>
        </w:tc>
        <w:tc>
          <w:tcPr>
            <w:tcW w:w="0" w:type="auto"/>
            <w:tcBorders>
              <w:top w:val="nil"/>
              <w:bottom w:val="nil"/>
            </w:tcBorders>
          </w:tcPr>
          <w:p w14:paraId="13FE4A0A" w14:textId="77777777" w:rsidR="009A680D" w:rsidRPr="009C5807" w:rsidRDefault="009A680D" w:rsidP="00A633DE">
            <w:pPr>
              <w:pStyle w:val="TAC"/>
              <w:rPr>
                <w:rFonts w:cs="Arial"/>
                <w:sz w:val="16"/>
                <w:lang w:eastAsia="zh-CN"/>
              </w:rPr>
            </w:pPr>
          </w:p>
        </w:tc>
        <w:tc>
          <w:tcPr>
            <w:tcW w:w="0" w:type="auto"/>
          </w:tcPr>
          <w:p w14:paraId="1D6B26DE" w14:textId="77777777" w:rsidR="009A680D" w:rsidRPr="009C5807" w:rsidRDefault="009A680D" w:rsidP="00A633DE">
            <w:pPr>
              <w:pStyle w:val="TAC"/>
              <w:rPr>
                <w:rFonts w:cs="Arial"/>
                <w:sz w:val="16"/>
                <w:lang w:eastAsia="zh-CN"/>
              </w:rPr>
            </w:pPr>
            <w:r w:rsidRPr="009C5807">
              <w:rPr>
                <w:rFonts w:cs="Arial"/>
                <w:sz w:val="16"/>
                <w:lang w:eastAsia="zh-CN"/>
              </w:rPr>
              <w:t>4</w:t>
            </w:r>
          </w:p>
        </w:tc>
        <w:tc>
          <w:tcPr>
            <w:tcW w:w="0" w:type="auto"/>
          </w:tcPr>
          <w:p w14:paraId="07699283" w14:textId="0CECD083" w:rsidR="009A680D" w:rsidRPr="009A680D" w:rsidRDefault="009A680D" w:rsidP="00A633DE">
            <w:pPr>
              <w:pStyle w:val="TAC"/>
              <w:rPr>
                <w:rFonts w:eastAsiaTheme="minorEastAsia" w:cs="Arial"/>
                <w:sz w:val="16"/>
                <w:lang w:eastAsia="zh-CN"/>
              </w:rPr>
            </w:pPr>
            <w:ins w:id="13" w:author="vivo" w:date="2022-06-30T10:24:00Z">
              <w:r>
                <w:rPr>
                  <w:rFonts w:eastAsiaTheme="minorEastAsia" w:cs="Arial" w:hint="eastAsia"/>
                  <w:sz w:val="16"/>
                  <w:lang w:eastAsia="zh-CN"/>
                </w:rPr>
                <w:t>6</w:t>
              </w:r>
            </w:ins>
          </w:p>
        </w:tc>
        <w:tc>
          <w:tcPr>
            <w:tcW w:w="0" w:type="auto"/>
          </w:tcPr>
          <w:p w14:paraId="32BEE632" w14:textId="5964B466" w:rsidR="009A680D" w:rsidRPr="009C5807" w:rsidRDefault="009A680D" w:rsidP="00A633DE">
            <w:pPr>
              <w:pStyle w:val="TAC"/>
            </w:pPr>
            <w:r w:rsidRPr="009C5807">
              <w:rPr>
                <w:rFonts w:cs="Arial"/>
                <w:sz w:val="16"/>
                <w:lang w:eastAsia="zh-CN"/>
              </w:rPr>
              <w:t>N1*</w:t>
            </w:r>
            <w:r w:rsidRPr="009C5807">
              <w:t>2</w:t>
            </w:r>
          </w:p>
        </w:tc>
      </w:tr>
      <w:tr w:rsidR="00A977DB" w:rsidRPr="009C5807" w14:paraId="56BFA37A" w14:textId="77777777" w:rsidTr="009A680D">
        <w:trPr>
          <w:cantSplit/>
          <w:jc w:val="center"/>
        </w:trPr>
        <w:tc>
          <w:tcPr>
            <w:tcW w:w="0" w:type="auto"/>
          </w:tcPr>
          <w:p w14:paraId="557CC534" w14:textId="77777777" w:rsidR="009A680D" w:rsidRPr="009C5807" w:rsidRDefault="009A680D" w:rsidP="00A633DE">
            <w:pPr>
              <w:pStyle w:val="TAC"/>
            </w:pPr>
            <w:r w:rsidRPr="009C5807">
              <w:t>2.56</w:t>
            </w:r>
          </w:p>
        </w:tc>
        <w:tc>
          <w:tcPr>
            <w:tcW w:w="0" w:type="auto"/>
            <w:tcBorders>
              <w:top w:val="nil"/>
            </w:tcBorders>
          </w:tcPr>
          <w:p w14:paraId="2EA63103" w14:textId="77777777" w:rsidR="009A680D" w:rsidRPr="009C5807" w:rsidRDefault="009A680D" w:rsidP="00A633DE">
            <w:pPr>
              <w:pStyle w:val="TAC"/>
              <w:rPr>
                <w:rFonts w:cs="Arial"/>
                <w:sz w:val="16"/>
                <w:lang w:eastAsia="zh-CN"/>
              </w:rPr>
            </w:pPr>
          </w:p>
        </w:tc>
        <w:tc>
          <w:tcPr>
            <w:tcW w:w="0" w:type="auto"/>
          </w:tcPr>
          <w:p w14:paraId="38B300C1" w14:textId="77777777" w:rsidR="009A680D" w:rsidRPr="009C5807" w:rsidRDefault="009A680D" w:rsidP="00A633DE">
            <w:pPr>
              <w:pStyle w:val="TAC"/>
              <w:rPr>
                <w:rFonts w:cs="Arial"/>
                <w:sz w:val="16"/>
                <w:lang w:eastAsia="zh-CN"/>
              </w:rPr>
            </w:pPr>
            <w:r w:rsidRPr="009C5807">
              <w:rPr>
                <w:rFonts w:cs="Arial"/>
                <w:sz w:val="16"/>
                <w:lang w:eastAsia="zh-CN"/>
              </w:rPr>
              <w:t>3</w:t>
            </w:r>
          </w:p>
        </w:tc>
        <w:tc>
          <w:tcPr>
            <w:tcW w:w="0" w:type="auto"/>
          </w:tcPr>
          <w:p w14:paraId="72C3A4BA" w14:textId="231B5202" w:rsidR="009A680D" w:rsidRPr="009A680D" w:rsidRDefault="009A680D" w:rsidP="00A633DE">
            <w:pPr>
              <w:pStyle w:val="TAC"/>
              <w:rPr>
                <w:rFonts w:eastAsiaTheme="minorEastAsia" w:cs="Arial"/>
                <w:sz w:val="16"/>
                <w:lang w:eastAsia="zh-CN"/>
              </w:rPr>
            </w:pPr>
            <w:ins w:id="14" w:author="vivo" w:date="2022-06-30T10:24:00Z">
              <w:r>
                <w:rPr>
                  <w:rFonts w:eastAsiaTheme="minorEastAsia" w:cs="Arial" w:hint="eastAsia"/>
                  <w:sz w:val="16"/>
                  <w:lang w:eastAsia="zh-CN"/>
                </w:rPr>
                <w:t>5</w:t>
              </w:r>
            </w:ins>
          </w:p>
        </w:tc>
        <w:tc>
          <w:tcPr>
            <w:tcW w:w="0" w:type="auto"/>
          </w:tcPr>
          <w:p w14:paraId="4630BC96" w14:textId="78265CD1" w:rsidR="009A680D" w:rsidRPr="009C5807" w:rsidRDefault="009A680D" w:rsidP="00A633DE">
            <w:pPr>
              <w:pStyle w:val="TAC"/>
            </w:pPr>
            <w:r w:rsidRPr="009C5807">
              <w:rPr>
                <w:rFonts w:cs="Arial"/>
                <w:sz w:val="16"/>
                <w:lang w:eastAsia="zh-CN"/>
              </w:rPr>
              <w:t>N1*</w:t>
            </w:r>
            <w:r w:rsidRPr="009C5807">
              <w:t>2</w:t>
            </w:r>
          </w:p>
        </w:tc>
      </w:tr>
      <w:tr w:rsidR="009A680D" w:rsidRPr="009C5807" w14:paraId="4BA09005" w14:textId="77777777" w:rsidTr="009A680D">
        <w:trPr>
          <w:cantSplit/>
          <w:jc w:val="center"/>
        </w:trPr>
        <w:tc>
          <w:tcPr>
            <w:tcW w:w="0" w:type="auto"/>
            <w:gridSpan w:val="5"/>
          </w:tcPr>
          <w:p w14:paraId="33C3C380" w14:textId="542D1643" w:rsidR="009A680D" w:rsidRDefault="009A680D" w:rsidP="00A633DE">
            <w:pPr>
              <w:pStyle w:val="TAN"/>
              <w:rPr>
                <w:lang w:eastAsia="zh-CN"/>
              </w:rPr>
            </w:pPr>
            <w:r w:rsidRPr="009C5807">
              <w:rPr>
                <w:lang w:eastAsia="zh-CN"/>
              </w:rPr>
              <w:t>Note 1:</w:t>
            </w:r>
            <w:r w:rsidRPr="009C5807">
              <w:rPr>
                <w:lang w:eastAsia="zh-CN"/>
              </w:rPr>
              <w:tab/>
              <w:t xml:space="preserve">Applies for UE supporting </w:t>
            </w:r>
            <w:ins w:id="15" w:author="vivo" w:date="2022-06-30T11:18:00Z">
              <w:r w:rsidR="000B07E6">
                <w:rPr>
                  <w:lang w:eastAsia="zh-CN"/>
                </w:rPr>
                <w:t xml:space="preserve">FR2-1 </w:t>
              </w:r>
            </w:ins>
            <w:r w:rsidRPr="009C5807">
              <w:rPr>
                <w:lang w:eastAsia="zh-CN"/>
              </w:rPr>
              <w:t xml:space="preserve">power class 2&amp;3&amp;4. For UE supporting </w:t>
            </w:r>
            <w:ins w:id="16" w:author="vivo" w:date="2022-06-30T11:38:00Z">
              <w:r w:rsidR="00A977DB">
                <w:rPr>
                  <w:lang w:eastAsia="zh-CN"/>
                </w:rPr>
                <w:t>FR2-</w:t>
              </w:r>
            </w:ins>
            <w:ins w:id="17" w:author="vivo" w:date="2022-06-30T11:39:00Z">
              <w:r w:rsidR="001208C9">
                <w:rPr>
                  <w:lang w:eastAsia="zh-CN"/>
                </w:rPr>
                <w:t>1</w:t>
              </w:r>
            </w:ins>
            <w:ins w:id="18" w:author="vivo" w:date="2022-06-30T11:38:00Z">
              <w:r w:rsidR="00A977DB">
                <w:rPr>
                  <w:lang w:eastAsia="zh-CN"/>
                </w:rPr>
                <w:t xml:space="preserve"> </w:t>
              </w:r>
            </w:ins>
            <w:r w:rsidRPr="009C5807">
              <w:rPr>
                <w:lang w:eastAsia="zh-CN"/>
              </w:rPr>
              <w:t>power class 1</w:t>
            </w:r>
            <w:r>
              <w:rPr>
                <w:lang w:eastAsia="zh-CN"/>
              </w:rPr>
              <w:t xml:space="preserve"> or 5</w:t>
            </w:r>
            <w:r w:rsidRPr="009C5807">
              <w:rPr>
                <w:lang w:eastAsia="zh-CN"/>
              </w:rPr>
              <w:t>, N1 = 8 for all DRX cycle length.</w:t>
            </w:r>
          </w:p>
          <w:p w14:paraId="10EF691F" w14:textId="2FD6868A" w:rsidR="000B07E6" w:rsidRPr="000B07E6" w:rsidRDefault="000B07E6" w:rsidP="000B07E6">
            <w:pPr>
              <w:pStyle w:val="TAN"/>
              <w:rPr>
                <w:lang w:eastAsia="zh-CN"/>
              </w:rPr>
            </w:pPr>
            <w:ins w:id="19" w:author="vivo" w:date="2022-06-30T11:18: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20" w:author="vivo" w:date="2022-06-30T11:38:00Z">
              <w:r w:rsidR="00A977DB">
                <w:rPr>
                  <w:lang w:eastAsia="zh-CN"/>
                </w:rPr>
                <w:t xml:space="preserve">FR2-2 </w:t>
              </w:r>
            </w:ins>
            <w:ins w:id="21" w:author="vivo" w:date="2022-06-30T11:18:00Z">
              <w:r w:rsidRPr="009C5807">
                <w:rPr>
                  <w:lang w:eastAsia="zh-CN"/>
                </w:rPr>
                <w:t xml:space="preserve">power class 1, N1 = </w:t>
              </w:r>
              <w:r>
                <w:rPr>
                  <w:lang w:eastAsia="zh-CN"/>
                </w:rPr>
                <w:t>12</w:t>
              </w:r>
              <w:r w:rsidRPr="009C5807">
                <w:rPr>
                  <w:lang w:eastAsia="zh-CN"/>
                </w:rPr>
                <w:t xml:space="preserve"> for all DRX cycle length.</w:t>
              </w:r>
            </w:ins>
          </w:p>
        </w:tc>
      </w:tr>
    </w:tbl>
    <w:p w14:paraId="188F3DCE" w14:textId="1445BD84" w:rsidR="003428C4" w:rsidRDefault="003428C4" w:rsidP="006433B1">
      <w:pPr>
        <w:jc w:val="both"/>
        <w:rPr>
          <w:rFonts w:eastAsiaTheme="minorEastAsia"/>
          <w:lang w:bidi="hi-IN"/>
        </w:rPr>
      </w:pPr>
    </w:p>
    <w:p w14:paraId="75984B13" w14:textId="77777777" w:rsidR="003428C4" w:rsidRPr="00401468" w:rsidRDefault="003428C4" w:rsidP="003428C4">
      <w:pPr>
        <w:pStyle w:val="TH"/>
        <w:rPr>
          <w:lang w:val="en-US"/>
        </w:rPr>
      </w:pPr>
      <w:r w:rsidRPr="00342887">
        <w:rPr>
          <w:lang w:val="en-US"/>
        </w:rPr>
        <w:t xml:space="preserve">Table 4.2.2.3-1: </w:t>
      </w:r>
      <w:proofErr w:type="gramStart"/>
      <w:r w:rsidRPr="00342887">
        <w:rPr>
          <w:lang w:val="en-US"/>
        </w:rPr>
        <w:t>T</w:t>
      </w:r>
      <w:r w:rsidRPr="00342887">
        <w:rPr>
          <w:vertAlign w:val="subscript"/>
          <w:lang w:val="en-US"/>
        </w:rPr>
        <w:t>detect,NR</w:t>
      </w:r>
      <w:proofErr w:type="gramEnd"/>
      <w:r w:rsidRPr="00342887">
        <w:rPr>
          <w:vertAlign w:val="subscript"/>
          <w:lang w:val="en-US"/>
        </w:rPr>
        <w:t>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45"/>
        <w:gridCol w:w="868"/>
        <w:gridCol w:w="849"/>
        <w:gridCol w:w="2087"/>
        <w:gridCol w:w="2250"/>
        <w:gridCol w:w="1934"/>
      </w:tblGrid>
      <w:tr w:rsidR="00FD390A" w:rsidRPr="009C5807" w14:paraId="44480EB7" w14:textId="77777777" w:rsidTr="00FD390A">
        <w:trPr>
          <w:cantSplit/>
          <w:trHeight w:val="308"/>
          <w:jc w:val="center"/>
        </w:trPr>
        <w:tc>
          <w:tcPr>
            <w:tcW w:w="0" w:type="auto"/>
            <w:tcBorders>
              <w:top w:val="single" w:sz="4" w:space="0" w:color="auto"/>
              <w:left w:val="single" w:sz="4" w:space="0" w:color="auto"/>
              <w:bottom w:val="nil"/>
              <w:right w:val="single" w:sz="4" w:space="0" w:color="auto"/>
            </w:tcBorders>
            <w:hideMark/>
          </w:tcPr>
          <w:p w14:paraId="6E850179" w14:textId="77777777" w:rsidR="003428C4" w:rsidRPr="009C5807" w:rsidRDefault="003428C4" w:rsidP="00A633DE">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F967C9C" w14:textId="77777777" w:rsidR="003428C4" w:rsidRPr="009C5807" w:rsidRDefault="003428C4" w:rsidP="00A633DE">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B375E0A" w14:textId="77777777" w:rsidR="003428C4" w:rsidRPr="009C5807" w:rsidRDefault="003428C4" w:rsidP="00A633DE">
            <w:pPr>
              <w:pStyle w:val="TAH"/>
            </w:pPr>
            <w:proofErr w:type="gramStart"/>
            <w:r w:rsidRPr="009C5807">
              <w:t>T</w:t>
            </w:r>
            <w:r w:rsidRPr="009C5807">
              <w:rPr>
                <w:vertAlign w:val="subscript"/>
              </w:rPr>
              <w:t>detect,NR</w:t>
            </w:r>
            <w:proofErr w:type="gramEnd"/>
            <w:r w:rsidRPr="009C5807">
              <w:rPr>
                <w:vertAlign w:val="subscript"/>
              </w:rPr>
              <w:t>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61F78BB" w14:textId="77777777" w:rsidR="003428C4" w:rsidRPr="009C5807" w:rsidRDefault="003428C4" w:rsidP="00A633DE">
            <w:pPr>
              <w:pStyle w:val="TAH"/>
            </w:pPr>
            <w:proofErr w:type="gramStart"/>
            <w:r w:rsidRPr="009C5807">
              <w:t>T</w:t>
            </w:r>
            <w:r w:rsidRPr="009C5807">
              <w:rPr>
                <w:vertAlign w:val="subscript"/>
              </w:rPr>
              <w:t>measure,NR</w:t>
            </w:r>
            <w:proofErr w:type="gramEnd"/>
            <w:r w:rsidRPr="009C5807">
              <w:rPr>
                <w:vertAlign w:val="subscript"/>
              </w:rPr>
              <w:t>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0676245" w14:textId="77777777" w:rsidR="003428C4" w:rsidRPr="009C5807" w:rsidRDefault="003428C4" w:rsidP="00A633DE">
            <w:pPr>
              <w:pStyle w:val="TAH"/>
              <w:rPr>
                <w:vertAlign w:val="subscript"/>
              </w:rPr>
            </w:pPr>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
          <w:p w14:paraId="3931BDB8" w14:textId="77777777" w:rsidR="003428C4" w:rsidRPr="009C5807" w:rsidRDefault="003428C4" w:rsidP="00A633DE">
            <w:pPr>
              <w:pStyle w:val="TAH"/>
            </w:pPr>
            <w:r w:rsidRPr="009C5807">
              <w:t>[s] (number of DRX cycles)</w:t>
            </w:r>
          </w:p>
        </w:tc>
      </w:tr>
      <w:tr w:rsidR="00FD390A" w:rsidRPr="009C5807" w14:paraId="4C5C03C8" w14:textId="77777777" w:rsidTr="00FD390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B695847" w14:textId="77777777" w:rsidR="009A680D" w:rsidRPr="009C5807" w:rsidRDefault="009A680D" w:rsidP="009A680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36C4E72" w14:textId="77777777" w:rsidR="009A680D" w:rsidRPr="009C5807" w:rsidRDefault="009A680D" w:rsidP="009A680D">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A018146" w14:textId="68798E83" w:rsidR="009A680D" w:rsidRPr="009C5807" w:rsidRDefault="009A680D" w:rsidP="009A680D">
            <w:pPr>
              <w:pStyle w:val="TAH"/>
              <w:rPr>
                <w:vertAlign w:val="superscript"/>
              </w:rPr>
            </w:pPr>
            <w:r w:rsidRPr="009C5807">
              <w:t>FR2</w:t>
            </w:r>
            <w:ins w:id="22" w:author="vivo" w:date="2022-06-30T10:27:00Z">
              <w:r>
                <w:t>-1</w:t>
              </w:r>
            </w:ins>
            <w:r w:rsidRPr="009C5807">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0A3D29" w14:textId="6CFD55AE" w:rsidR="009A680D" w:rsidRPr="009C5807" w:rsidRDefault="009A680D" w:rsidP="009A680D">
            <w:pPr>
              <w:pStyle w:val="TAH"/>
              <w:rPr>
                <w:vertAlign w:val="superscript"/>
              </w:rPr>
            </w:pPr>
            <w:ins w:id="23" w:author="vivo" w:date="2022-06-30T10:27:00Z">
              <w:r>
                <w:rPr>
                  <w:rFonts w:eastAsiaTheme="minorEastAsia" w:hint="eastAsia"/>
                  <w:lang w:eastAsia="zh-CN"/>
                </w:rPr>
                <w:t>F</w:t>
              </w:r>
              <w:r>
                <w:rPr>
                  <w:rFonts w:eastAsiaTheme="minorEastAsia"/>
                  <w:lang w:eastAsia="zh-CN"/>
                </w:rPr>
                <w:t>R2-2</w:t>
              </w:r>
              <w:r w:rsidRPr="009C5807">
                <w:rPr>
                  <w:vertAlign w:val="superscript"/>
                </w:rPr>
                <w:t xml:space="preserve"> </w:t>
              </w:r>
            </w:ins>
            <w:ins w:id="24" w:author="vivo" w:date="2022-06-30T11:19:00Z">
              <w:r w:rsidR="000B07E6" w:rsidRPr="009C5807">
                <w:rPr>
                  <w:vertAlign w:val="superscript"/>
                </w:rPr>
                <w:t>Note</w:t>
              </w:r>
              <w:r w:rsidR="000B07E6">
                <w:rPr>
                  <w:vertAlign w:val="superscript"/>
                </w:rPr>
                <w:t>2</w:t>
              </w:r>
            </w:ins>
          </w:p>
        </w:tc>
        <w:tc>
          <w:tcPr>
            <w:tcW w:w="0" w:type="auto"/>
            <w:tcBorders>
              <w:top w:val="nil"/>
              <w:left w:val="single" w:sz="4" w:space="0" w:color="auto"/>
              <w:bottom w:val="single" w:sz="4" w:space="0" w:color="auto"/>
              <w:right w:val="single" w:sz="4" w:space="0" w:color="auto"/>
            </w:tcBorders>
            <w:vAlign w:val="center"/>
            <w:hideMark/>
          </w:tcPr>
          <w:p w14:paraId="6CD92E40" w14:textId="77777777" w:rsidR="009A680D" w:rsidRPr="009C5807" w:rsidRDefault="009A680D" w:rsidP="009A680D">
            <w:pPr>
              <w:pStyle w:val="TAH"/>
            </w:pPr>
          </w:p>
        </w:tc>
        <w:tc>
          <w:tcPr>
            <w:tcW w:w="0" w:type="auto"/>
            <w:tcBorders>
              <w:top w:val="nil"/>
              <w:left w:val="single" w:sz="4" w:space="0" w:color="auto"/>
              <w:bottom w:val="single" w:sz="4" w:space="0" w:color="auto"/>
              <w:right w:val="single" w:sz="4" w:space="0" w:color="auto"/>
            </w:tcBorders>
            <w:vAlign w:val="center"/>
            <w:hideMark/>
          </w:tcPr>
          <w:p w14:paraId="62D03DB7" w14:textId="77777777" w:rsidR="009A680D" w:rsidRPr="009C5807" w:rsidRDefault="009A680D" w:rsidP="009A680D">
            <w:pPr>
              <w:pStyle w:val="TAH"/>
            </w:pPr>
          </w:p>
        </w:tc>
        <w:tc>
          <w:tcPr>
            <w:tcW w:w="0" w:type="auto"/>
            <w:tcBorders>
              <w:top w:val="nil"/>
              <w:left w:val="single" w:sz="4" w:space="0" w:color="auto"/>
              <w:bottom w:val="single" w:sz="4" w:space="0" w:color="auto"/>
              <w:right w:val="single" w:sz="4" w:space="0" w:color="auto"/>
            </w:tcBorders>
            <w:vAlign w:val="center"/>
            <w:hideMark/>
          </w:tcPr>
          <w:p w14:paraId="69DC880B" w14:textId="77777777" w:rsidR="009A680D" w:rsidRPr="009C5807" w:rsidRDefault="009A680D" w:rsidP="009A680D">
            <w:pPr>
              <w:pStyle w:val="TAH"/>
            </w:pPr>
          </w:p>
        </w:tc>
      </w:tr>
      <w:tr w:rsidR="00FD390A" w:rsidRPr="009C5807" w14:paraId="0810BFC9"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09FE2E" w14:textId="77777777" w:rsidR="009A680D" w:rsidRPr="009C5807" w:rsidRDefault="009A680D" w:rsidP="009A680D">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7768DB1D" w14:textId="77777777" w:rsidR="009A680D" w:rsidRPr="009C5807" w:rsidRDefault="009A680D" w:rsidP="009A680D">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452F09E" w14:textId="77777777" w:rsidR="009A680D" w:rsidRPr="009C5807" w:rsidRDefault="009A680D" w:rsidP="009A680D">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tcPr>
          <w:p w14:paraId="0CAACE6B" w14:textId="0C7C7877" w:rsidR="009A680D" w:rsidRPr="009C5807" w:rsidRDefault="009A680D" w:rsidP="009A680D">
            <w:pPr>
              <w:pStyle w:val="TAC"/>
            </w:pPr>
            <w:ins w:id="25" w:author="vivo" w:date="2022-06-30T10:27:00Z">
              <w:r>
                <w:rPr>
                  <w:rFonts w:eastAsiaTheme="minorEastAsia" w:cs="Arial" w:hint="eastAsia"/>
                  <w:sz w:val="16"/>
                  <w:lang w:eastAsia="zh-CN"/>
                </w:rPr>
                <w:t>1</w:t>
              </w:r>
              <w:r>
                <w:rPr>
                  <w:rFonts w:eastAsiaTheme="minorEastAsia" w:cs="Arial"/>
                  <w:sz w:val="16"/>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FBD86A9" w14:textId="77777777" w:rsidR="009A680D" w:rsidRPr="009C5807" w:rsidRDefault="009A680D" w:rsidP="009A680D">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4E3C62D" w14:textId="77777777" w:rsidR="009A680D" w:rsidRPr="009C5807" w:rsidRDefault="009A680D" w:rsidP="009A680D">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136A2CF" w14:textId="77777777" w:rsidR="009A680D" w:rsidRPr="009C5807" w:rsidRDefault="009A680D" w:rsidP="009A680D">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FD390A" w:rsidRPr="009C5807" w14:paraId="2EEC3C4F"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A3AAB" w14:textId="77777777" w:rsidR="009A680D" w:rsidRPr="009C5807" w:rsidRDefault="009A680D" w:rsidP="009A680D">
            <w:pPr>
              <w:pStyle w:val="TAC"/>
            </w:pPr>
            <w:r w:rsidRPr="009C5807">
              <w:t>0.64</w:t>
            </w:r>
          </w:p>
        </w:tc>
        <w:tc>
          <w:tcPr>
            <w:tcW w:w="0" w:type="auto"/>
            <w:tcBorders>
              <w:top w:val="nil"/>
              <w:left w:val="single" w:sz="4" w:space="0" w:color="auto"/>
              <w:bottom w:val="nil"/>
              <w:right w:val="single" w:sz="4" w:space="0" w:color="auto"/>
            </w:tcBorders>
            <w:vAlign w:val="center"/>
            <w:hideMark/>
          </w:tcPr>
          <w:p w14:paraId="08C971E4" w14:textId="77777777" w:rsidR="009A680D" w:rsidRPr="009C5807" w:rsidRDefault="009A680D" w:rsidP="009A680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54CBAA" w14:textId="77777777" w:rsidR="009A680D" w:rsidRPr="009C5807" w:rsidRDefault="009A680D" w:rsidP="009A680D">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tcPr>
          <w:p w14:paraId="3322DB0C" w14:textId="1E261864" w:rsidR="009A680D" w:rsidRPr="009C5807" w:rsidRDefault="009A680D" w:rsidP="009A680D">
            <w:pPr>
              <w:pStyle w:val="TAC"/>
            </w:pPr>
            <w:ins w:id="26" w:author="vivo" w:date="2022-06-30T10:27:00Z">
              <w:r>
                <w:rPr>
                  <w:rFonts w:eastAsiaTheme="minorEastAsia" w:cs="Arial" w:hint="eastAsia"/>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5B3A1D12" w14:textId="77777777" w:rsidR="009A680D" w:rsidRPr="009C5807" w:rsidRDefault="009A680D" w:rsidP="009A680D">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5F7A20D7" w14:textId="77777777" w:rsidR="009A680D" w:rsidRPr="009C5807" w:rsidRDefault="009A680D" w:rsidP="009A680D">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6B4AC81F" w14:textId="77777777" w:rsidR="009A680D" w:rsidRPr="009C5807" w:rsidRDefault="009A680D" w:rsidP="009A680D">
            <w:pPr>
              <w:pStyle w:val="TAC"/>
            </w:pPr>
            <w:r w:rsidRPr="009C5807">
              <w:t>5.12 x N1 (8 x N1)</w:t>
            </w:r>
          </w:p>
        </w:tc>
      </w:tr>
      <w:tr w:rsidR="00FD390A" w:rsidRPr="009C5807" w14:paraId="3ADE123C"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D25DAB" w14:textId="77777777" w:rsidR="009A680D" w:rsidRPr="009C5807" w:rsidRDefault="009A680D" w:rsidP="009A680D">
            <w:pPr>
              <w:pStyle w:val="TAC"/>
            </w:pPr>
            <w:r w:rsidRPr="009C5807">
              <w:t>1.28</w:t>
            </w:r>
          </w:p>
        </w:tc>
        <w:tc>
          <w:tcPr>
            <w:tcW w:w="0" w:type="auto"/>
            <w:tcBorders>
              <w:top w:val="nil"/>
              <w:left w:val="single" w:sz="4" w:space="0" w:color="auto"/>
              <w:bottom w:val="nil"/>
              <w:right w:val="single" w:sz="4" w:space="0" w:color="auto"/>
            </w:tcBorders>
            <w:vAlign w:val="center"/>
            <w:hideMark/>
          </w:tcPr>
          <w:p w14:paraId="1C604117" w14:textId="77777777" w:rsidR="009A680D" w:rsidRPr="009C5807" w:rsidRDefault="009A680D" w:rsidP="009A680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82AFC6" w14:textId="77777777" w:rsidR="009A680D" w:rsidRPr="009C5807" w:rsidRDefault="009A680D" w:rsidP="009A680D">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tcPr>
          <w:p w14:paraId="33ADCC46" w14:textId="36827FC8" w:rsidR="009A680D" w:rsidRPr="009C5807" w:rsidRDefault="009A680D" w:rsidP="009A680D">
            <w:pPr>
              <w:pStyle w:val="TAC"/>
            </w:pPr>
            <w:ins w:id="27" w:author="vivo" w:date="2022-06-30T10:27:00Z">
              <w:r>
                <w:rPr>
                  <w:rFonts w:eastAsiaTheme="minorEastAsia" w:cs="Arial" w:hint="eastAsia"/>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2D8266C2" w14:textId="77777777" w:rsidR="009A680D" w:rsidRPr="009C5807" w:rsidRDefault="009A680D" w:rsidP="009A680D">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7EACE555" w14:textId="77777777" w:rsidR="009A680D" w:rsidRPr="009C5807" w:rsidRDefault="009A680D" w:rsidP="009A680D">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9E6EB4F" w14:textId="77777777" w:rsidR="009A680D" w:rsidRPr="009C5807" w:rsidRDefault="009A680D" w:rsidP="009A680D">
            <w:pPr>
              <w:pStyle w:val="TAC"/>
            </w:pPr>
            <w:r w:rsidRPr="009C5807">
              <w:t>6.4 x N1 (5 x N1)</w:t>
            </w:r>
          </w:p>
        </w:tc>
      </w:tr>
      <w:tr w:rsidR="00FD390A" w:rsidRPr="009C5807" w14:paraId="28C83254"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E6E25" w14:textId="77777777" w:rsidR="009A680D" w:rsidRPr="009C5807" w:rsidRDefault="009A680D" w:rsidP="009A680D">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B84864A" w14:textId="77777777" w:rsidR="009A680D" w:rsidRPr="009C5807" w:rsidRDefault="009A680D" w:rsidP="009A680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4121DA" w14:textId="77777777" w:rsidR="009A680D" w:rsidRPr="009C5807" w:rsidRDefault="009A680D" w:rsidP="009A680D">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3620A0AC" w14:textId="476CF220" w:rsidR="009A680D" w:rsidRPr="009C5807" w:rsidRDefault="009A680D" w:rsidP="009A680D">
            <w:pPr>
              <w:pStyle w:val="TAC"/>
              <w:rPr>
                <w:rFonts w:cs="Arial"/>
                <w:lang w:eastAsia="zh-CN"/>
              </w:rPr>
            </w:pPr>
            <w:ins w:id="28" w:author="vivo" w:date="2022-06-30T10:27:00Z">
              <w:r>
                <w:rPr>
                  <w:rFonts w:eastAsiaTheme="minorEastAsia" w:cs="Arial" w:hint="eastAsia"/>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1CC0AD85" w14:textId="77777777" w:rsidR="009A680D" w:rsidRPr="009C5807" w:rsidRDefault="009A680D" w:rsidP="009A680D">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26CD8249" w14:textId="77777777" w:rsidR="009A680D" w:rsidRPr="009C5807" w:rsidRDefault="009A680D" w:rsidP="009A680D">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350C027D" w14:textId="77777777" w:rsidR="009A680D" w:rsidRPr="009C5807" w:rsidRDefault="009A680D" w:rsidP="009A680D">
            <w:pPr>
              <w:pStyle w:val="TAC"/>
            </w:pPr>
            <w:r w:rsidRPr="009C5807">
              <w:t>7.68 x N1 (3 x N1)</w:t>
            </w:r>
          </w:p>
        </w:tc>
      </w:tr>
      <w:tr w:rsidR="003428C4" w:rsidRPr="009C5807" w14:paraId="78AFD994" w14:textId="77777777" w:rsidTr="00FD390A">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3F8DD8" w14:textId="1584466B" w:rsidR="003428C4" w:rsidRDefault="003428C4" w:rsidP="00A633DE">
            <w:pPr>
              <w:pStyle w:val="TAN"/>
              <w:rPr>
                <w:ins w:id="29" w:author="vivo" w:date="2022-06-30T11:19:00Z"/>
              </w:rPr>
            </w:pPr>
            <w:r w:rsidRPr="009C5807">
              <w:rPr>
                <w:snapToGrid w:val="0"/>
                <w:lang w:eastAsia="zh-CN"/>
              </w:rPr>
              <w:t>Note 1</w:t>
            </w:r>
            <w:r w:rsidRPr="009C5807">
              <w:t>:</w:t>
            </w:r>
            <w:r w:rsidRPr="009C5807">
              <w:tab/>
              <w:t xml:space="preserve">Applies for UE supporting </w:t>
            </w:r>
            <w:ins w:id="30" w:author="vivo" w:date="2022-06-30T11:18:00Z">
              <w:r w:rsidR="000B07E6">
                <w:t>F</w:t>
              </w:r>
            </w:ins>
            <w:ins w:id="31" w:author="vivo" w:date="2022-06-30T11:19:00Z">
              <w:r w:rsidR="000B07E6">
                <w:t xml:space="preserve">R2-1 </w:t>
              </w:r>
            </w:ins>
            <w:r w:rsidRPr="009C5807">
              <w:t xml:space="preserve">power class </w:t>
            </w:r>
            <w:r w:rsidRPr="009C5807">
              <w:rPr>
                <w:lang w:eastAsia="zh-CN"/>
              </w:rPr>
              <w:t>2&amp;3&amp;4</w:t>
            </w:r>
            <w:r w:rsidRPr="009C5807">
              <w:t xml:space="preserve">. For UE supporting </w:t>
            </w:r>
            <w:ins w:id="32" w:author="vivo" w:date="2022-06-30T11:38:00Z">
              <w:r w:rsidR="00A977DB">
                <w:t>FR2-</w:t>
              </w:r>
            </w:ins>
            <w:ins w:id="33" w:author="vivo" w:date="2022-06-30T11:39:00Z">
              <w:r w:rsidR="001208C9">
                <w:t>1</w:t>
              </w:r>
            </w:ins>
            <w:ins w:id="34" w:author="vivo" w:date="2022-06-30T11:38:00Z">
              <w:r w:rsidR="00A977DB">
                <w:t xml:space="preserve"> </w:t>
              </w:r>
            </w:ins>
            <w:r w:rsidRPr="009C5807">
              <w:t>power class 1</w:t>
            </w:r>
            <w:r>
              <w:rPr>
                <w:lang w:eastAsia="zh-CN"/>
              </w:rPr>
              <w:t xml:space="preserve"> or 5</w:t>
            </w:r>
            <w:r w:rsidRPr="009C5807">
              <w:t>, N1 = 8 for all DRX cycle length.</w:t>
            </w:r>
          </w:p>
          <w:p w14:paraId="24952D96" w14:textId="02BF5755" w:rsidR="000B07E6" w:rsidRPr="009C5807" w:rsidRDefault="000B07E6" w:rsidP="00A633DE">
            <w:pPr>
              <w:pStyle w:val="TAN"/>
              <w:rPr>
                <w:snapToGrid w:val="0"/>
                <w:lang w:eastAsia="zh-CN"/>
              </w:rPr>
            </w:pPr>
            <w:ins w:id="35"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36" w:author="vivo" w:date="2022-06-30T11:38:00Z">
              <w:r w:rsidR="00A977DB">
                <w:rPr>
                  <w:lang w:eastAsia="zh-CN"/>
                </w:rPr>
                <w:t xml:space="preserve">FR2-2 </w:t>
              </w:r>
            </w:ins>
            <w:ins w:id="37"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p w14:paraId="58315C54" w14:textId="4CE62A20" w:rsidR="003428C4" w:rsidRPr="009C5807" w:rsidRDefault="003428C4" w:rsidP="00A633DE">
            <w:pPr>
              <w:pStyle w:val="TAN"/>
            </w:pPr>
            <w:r w:rsidRPr="009C5807">
              <w:rPr>
                <w:snapToGrid w:val="0"/>
                <w:lang w:eastAsia="zh-CN"/>
              </w:rPr>
              <w:t xml:space="preserve">Note </w:t>
            </w:r>
            <w:del w:id="38" w:author="vivo" w:date="2022-06-30T11:19:00Z">
              <w:r w:rsidRPr="009C5807" w:rsidDel="000B07E6">
                <w:rPr>
                  <w:snapToGrid w:val="0"/>
                  <w:lang w:eastAsia="zh-CN"/>
                </w:rPr>
                <w:delText>2</w:delText>
              </w:r>
            </w:del>
            <w:ins w:id="39" w:author="vivo" w:date="2022-06-30T11:19:00Z">
              <w:r w:rsidR="000B07E6">
                <w:rPr>
                  <w:snapToGrid w:val="0"/>
                  <w:lang w:eastAsia="zh-CN"/>
                </w:rPr>
                <w:t>3</w:t>
              </w:r>
            </w:ins>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528427E0" w14:textId="4B7D230F" w:rsidR="003428C4" w:rsidRDefault="003428C4" w:rsidP="006433B1">
      <w:pPr>
        <w:jc w:val="both"/>
        <w:rPr>
          <w:rFonts w:eastAsiaTheme="minorEastAsia"/>
          <w:lang w:bidi="hi-IN"/>
        </w:rPr>
      </w:pPr>
    </w:p>
    <w:p w14:paraId="1DE6A93B" w14:textId="77777777" w:rsidR="003428C4" w:rsidRPr="00542EC9" w:rsidRDefault="003428C4" w:rsidP="003428C4">
      <w:pPr>
        <w:keepNext/>
        <w:keepLines/>
        <w:spacing w:before="60"/>
        <w:jc w:val="center"/>
        <w:rPr>
          <w:rFonts w:ascii="Arial" w:eastAsia="Malgun Gothic" w:hAnsi="Arial"/>
          <w:b/>
          <w:vertAlign w:val="subscript"/>
        </w:rPr>
      </w:pPr>
      <w:r w:rsidRPr="00542EC9">
        <w:rPr>
          <w:rFonts w:ascii="Arial" w:eastAsia="Malgun Gothic" w:hAnsi="Arial"/>
          <w:b/>
        </w:rPr>
        <w:lastRenderedPageBreak/>
        <w:t xml:space="preserve">Table 4.2.2.4-1: </w:t>
      </w:r>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57"/>
        <w:gridCol w:w="804"/>
        <w:gridCol w:w="791"/>
        <w:gridCol w:w="1990"/>
        <w:gridCol w:w="2256"/>
        <w:gridCol w:w="2242"/>
      </w:tblGrid>
      <w:tr w:rsidR="00FD390A" w:rsidRPr="00542EC9" w14:paraId="5B8691F7" w14:textId="77777777" w:rsidTr="00FD390A">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F71168" w14:textId="77777777" w:rsidR="003428C4" w:rsidRPr="00542EC9" w:rsidRDefault="003428C4" w:rsidP="00A633DE">
            <w:pPr>
              <w:keepNext/>
              <w:keepLines/>
              <w:spacing w:after="0"/>
              <w:jc w:val="center"/>
              <w:rPr>
                <w:rFonts w:ascii="Arial" w:eastAsia="Malgun Gothic" w:hAnsi="Arial"/>
                <w:b/>
                <w:sz w:val="18"/>
              </w:rPr>
            </w:pPr>
            <w:bookmarkStart w:id="40" w:name="_Hlk110251396"/>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05638103" w14:textId="77777777" w:rsidR="003428C4" w:rsidRPr="00542EC9" w:rsidRDefault="003428C4" w:rsidP="00A633D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5591117" w14:textId="77777777" w:rsidR="003428C4" w:rsidRPr="00542EC9" w:rsidRDefault="003428C4" w:rsidP="00A633DE">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F17C01" w14:textId="77777777" w:rsidR="003428C4" w:rsidRPr="00542EC9" w:rsidRDefault="003428C4" w:rsidP="00A633DE">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2F1006" w14:textId="77777777" w:rsidR="003428C4" w:rsidRPr="00542EC9" w:rsidRDefault="003428C4" w:rsidP="00A633DE">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FD390A" w:rsidRPr="00542EC9" w14:paraId="518318E4" w14:textId="77777777" w:rsidTr="00FD390A">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A9E20" w14:textId="77777777" w:rsidR="00FD390A" w:rsidRPr="00542EC9" w:rsidRDefault="00FD390A" w:rsidP="00FD390A">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AB112F5" w14:textId="77777777" w:rsidR="00FD390A" w:rsidRPr="00542EC9" w:rsidRDefault="00FD390A" w:rsidP="00FD390A">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3C750C7" w14:textId="77777777" w:rsidR="00FD390A" w:rsidRPr="00542EC9" w:rsidRDefault="00FD390A" w:rsidP="00FD390A">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41"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063118F9" w14:textId="6F6F83BE" w:rsidR="00FD390A" w:rsidRPr="00542EC9" w:rsidRDefault="00FD390A" w:rsidP="00FD390A">
            <w:pPr>
              <w:keepNext/>
              <w:keepLines/>
              <w:spacing w:after="0"/>
              <w:jc w:val="center"/>
              <w:rPr>
                <w:rFonts w:ascii="Arial" w:eastAsia="Malgun Gothic" w:hAnsi="Arial"/>
                <w:b/>
                <w:sz w:val="18"/>
                <w:vertAlign w:val="superscript"/>
              </w:rPr>
            </w:pPr>
            <w:ins w:id="42" w:author="vivo" w:date="2022-06-30T10:28:00Z">
              <w:r>
                <w:rPr>
                  <w:rFonts w:eastAsiaTheme="minorEastAsia" w:hint="eastAsia"/>
                </w:rPr>
                <w:t>F</w:t>
              </w:r>
              <w:r>
                <w:rPr>
                  <w:rFonts w:eastAsiaTheme="minorEastAsia"/>
                </w:rPr>
                <w:t>R2-2</w:t>
              </w:r>
              <w:r w:rsidRPr="009C5807">
                <w:rPr>
                  <w:vertAlign w:val="superscript"/>
                </w:rPr>
                <w:t xml:space="preserve"> </w:t>
              </w:r>
            </w:ins>
            <w:ins w:id="43" w:author="vivo" w:date="2022-06-30T11:19:00Z">
              <w:r w:rsidR="000B07E6" w:rsidRPr="009C5807">
                <w:rPr>
                  <w:vertAlign w:val="superscript"/>
                </w:rPr>
                <w:t>Note</w:t>
              </w:r>
              <w:r w:rsidR="000B07E6">
                <w:rPr>
                  <w:vertAlign w:val="superscript"/>
                </w:rPr>
                <w:t>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497C560" w14:textId="77777777" w:rsidR="00FD390A" w:rsidRPr="00542EC9" w:rsidRDefault="00FD390A" w:rsidP="00FD390A">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C133" w14:textId="77777777" w:rsidR="00FD390A" w:rsidRPr="00542EC9" w:rsidRDefault="00FD390A" w:rsidP="00FD390A">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ACC0" w14:textId="77777777" w:rsidR="00FD390A" w:rsidRPr="00542EC9" w:rsidRDefault="00FD390A" w:rsidP="00FD390A">
            <w:pPr>
              <w:keepNext/>
              <w:keepLines/>
              <w:spacing w:after="0"/>
              <w:jc w:val="center"/>
              <w:rPr>
                <w:rFonts w:ascii="Arial" w:eastAsia="Malgun Gothic" w:hAnsi="Arial"/>
                <w:b/>
                <w:sz w:val="18"/>
              </w:rPr>
            </w:pPr>
          </w:p>
        </w:tc>
      </w:tr>
      <w:tr w:rsidR="00FD390A" w:rsidRPr="00542EC9" w14:paraId="6B80B88F"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EC62F"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27E5CD5F"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9A42CDD"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36047640" w14:textId="72729E43" w:rsidR="00FD390A" w:rsidRPr="00542EC9" w:rsidRDefault="00FD390A" w:rsidP="00FD390A">
            <w:pPr>
              <w:keepNext/>
              <w:keepLines/>
              <w:spacing w:after="0"/>
              <w:jc w:val="center"/>
              <w:rPr>
                <w:rFonts w:ascii="Arial" w:eastAsia="Malgun Gothic" w:hAnsi="Arial"/>
                <w:sz w:val="18"/>
              </w:rPr>
            </w:pPr>
            <w:ins w:id="44" w:author="vivo" w:date="2022-06-30T10:28:00Z">
              <w:r>
                <w:rPr>
                  <w:rFonts w:eastAsiaTheme="minorEastAsia" w:cs="Arial" w:hint="eastAsia"/>
                  <w:sz w:val="16"/>
                </w:rPr>
                <w:t>1</w:t>
              </w:r>
              <w:r>
                <w:rPr>
                  <w:rFonts w:eastAsiaTheme="minorEastAsia" w:cs="Arial"/>
                  <w:sz w:val="16"/>
                </w:rPr>
                <w:t>2</w:t>
              </w:r>
            </w:ins>
          </w:p>
        </w:tc>
        <w:tc>
          <w:tcPr>
            <w:tcW w:w="1990" w:type="dxa"/>
            <w:tcBorders>
              <w:top w:val="single" w:sz="4" w:space="0" w:color="auto"/>
              <w:left w:val="single" w:sz="4" w:space="0" w:color="auto"/>
              <w:bottom w:val="single" w:sz="4" w:space="0" w:color="auto"/>
              <w:right w:val="single" w:sz="4" w:space="0" w:color="auto"/>
            </w:tcBorders>
            <w:hideMark/>
          </w:tcPr>
          <w:p w14:paraId="64394CB0"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3FFB2B"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293646F"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FD390A" w:rsidRPr="00542EC9" w14:paraId="3116AC5B"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535AB"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4858CB4B" w14:textId="77777777" w:rsidR="00FD390A" w:rsidRPr="00542EC9" w:rsidRDefault="00FD390A" w:rsidP="00FD390A">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032506"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17BE4D9" w14:textId="322E6B4C" w:rsidR="00FD390A" w:rsidRPr="00542EC9" w:rsidRDefault="00FD390A" w:rsidP="00FD390A">
            <w:pPr>
              <w:keepNext/>
              <w:keepLines/>
              <w:spacing w:after="0"/>
              <w:jc w:val="center"/>
              <w:rPr>
                <w:rFonts w:ascii="Arial" w:eastAsia="Malgun Gothic" w:hAnsi="Arial"/>
                <w:sz w:val="18"/>
              </w:rPr>
            </w:pPr>
            <w:ins w:id="45" w:author="vivo" w:date="2022-06-30T10:28:00Z">
              <w:r>
                <w:rPr>
                  <w:rFonts w:eastAsiaTheme="minorEastAsia" w:cs="Arial" w:hint="eastAsia"/>
                  <w:sz w:val="16"/>
                </w:rPr>
                <w:t>8</w:t>
              </w:r>
            </w:ins>
          </w:p>
        </w:tc>
        <w:tc>
          <w:tcPr>
            <w:tcW w:w="1990" w:type="dxa"/>
            <w:tcBorders>
              <w:top w:val="single" w:sz="4" w:space="0" w:color="auto"/>
              <w:left w:val="single" w:sz="4" w:space="0" w:color="auto"/>
              <w:bottom w:val="single" w:sz="4" w:space="0" w:color="auto"/>
              <w:right w:val="single" w:sz="4" w:space="0" w:color="auto"/>
            </w:tcBorders>
            <w:hideMark/>
          </w:tcPr>
          <w:p w14:paraId="59072230"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01B75E9D"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2B551F9"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FD390A" w:rsidRPr="00542EC9" w14:paraId="29AB2606"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EE305"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AB806FD" w14:textId="77777777" w:rsidR="00FD390A" w:rsidRPr="00542EC9" w:rsidRDefault="00FD390A" w:rsidP="00FD390A">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2F99E9"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0F0FF64" w14:textId="39D71F4C" w:rsidR="00FD390A" w:rsidRPr="00542EC9" w:rsidRDefault="00FD390A" w:rsidP="00FD390A">
            <w:pPr>
              <w:keepNext/>
              <w:keepLines/>
              <w:spacing w:after="0"/>
              <w:jc w:val="center"/>
              <w:rPr>
                <w:rFonts w:ascii="Arial" w:eastAsia="Malgun Gothic" w:hAnsi="Arial"/>
                <w:sz w:val="18"/>
              </w:rPr>
            </w:pPr>
            <w:ins w:id="46" w:author="vivo" w:date="2022-06-30T10:28:00Z">
              <w:r>
                <w:rPr>
                  <w:rFonts w:eastAsiaTheme="minorEastAsia" w:cs="Arial" w:hint="eastAsia"/>
                  <w:sz w:val="16"/>
                </w:rPr>
                <w:t>6</w:t>
              </w:r>
            </w:ins>
          </w:p>
        </w:tc>
        <w:tc>
          <w:tcPr>
            <w:tcW w:w="1990" w:type="dxa"/>
            <w:tcBorders>
              <w:top w:val="single" w:sz="4" w:space="0" w:color="auto"/>
              <w:left w:val="single" w:sz="4" w:space="0" w:color="auto"/>
              <w:bottom w:val="single" w:sz="4" w:space="0" w:color="auto"/>
              <w:right w:val="single" w:sz="4" w:space="0" w:color="auto"/>
            </w:tcBorders>
            <w:hideMark/>
          </w:tcPr>
          <w:p w14:paraId="38824CF6"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9CF4498"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F876E9C"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FD390A" w:rsidRPr="00542EC9" w14:paraId="48E6C3A9" w14:textId="77777777" w:rsidTr="00FD39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DE755F"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2497209" w14:textId="77777777" w:rsidR="00FD390A" w:rsidRPr="00542EC9" w:rsidRDefault="00FD390A" w:rsidP="00FD390A">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2D0839"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6A8A9C6" w14:textId="0CD8748A" w:rsidR="00FD390A" w:rsidRPr="00542EC9" w:rsidRDefault="00FD390A" w:rsidP="00FD390A">
            <w:pPr>
              <w:keepNext/>
              <w:keepLines/>
              <w:spacing w:after="0"/>
              <w:jc w:val="center"/>
              <w:rPr>
                <w:rFonts w:ascii="Arial" w:eastAsia="Malgun Gothic" w:hAnsi="Arial"/>
                <w:sz w:val="18"/>
              </w:rPr>
            </w:pPr>
            <w:ins w:id="47" w:author="vivo" w:date="2022-06-30T10:28:00Z">
              <w:r>
                <w:rPr>
                  <w:rFonts w:eastAsiaTheme="minorEastAsia" w:cs="Arial" w:hint="eastAsia"/>
                  <w:sz w:val="16"/>
                </w:rPr>
                <w:t>5</w:t>
              </w:r>
            </w:ins>
          </w:p>
        </w:tc>
        <w:tc>
          <w:tcPr>
            <w:tcW w:w="1990" w:type="dxa"/>
            <w:tcBorders>
              <w:top w:val="single" w:sz="4" w:space="0" w:color="auto"/>
              <w:left w:val="single" w:sz="4" w:space="0" w:color="auto"/>
              <w:bottom w:val="single" w:sz="4" w:space="0" w:color="auto"/>
              <w:right w:val="single" w:sz="4" w:space="0" w:color="auto"/>
            </w:tcBorders>
            <w:hideMark/>
          </w:tcPr>
          <w:p w14:paraId="7F85D6FC"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4C957B61"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DAB1F91" w14:textId="77777777" w:rsidR="00FD390A" w:rsidRPr="00542EC9" w:rsidRDefault="00FD390A" w:rsidP="00FD390A">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3428C4" w:rsidRPr="00542EC9" w14:paraId="38C89A7D" w14:textId="77777777" w:rsidTr="00FD390A">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2D8670A" w14:textId="74EB4EEB" w:rsidR="003428C4" w:rsidRDefault="003428C4" w:rsidP="00A633DE">
            <w:pPr>
              <w:keepNext/>
              <w:keepLines/>
              <w:spacing w:after="0"/>
              <w:ind w:left="851" w:hanging="851"/>
              <w:rPr>
                <w:ins w:id="48"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49" w:author="vivo" w:date="2022-06-30T11:20:00Z">
              <w:r w:rsidR="000B07E6">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50" w:author="vivo" w:date="2022-06-30T11:38:00Z">
              <w:r w:rsidR="00A977DB">
                <w:rPr>
                  <w:rFonts w:ascii="Arial" w:eastAsia="CG Times (WN)" w:hAnsi="Arial"/>
                  <w:sz w:val="18"/>
                  <w:lang w:eastAsia="x-none"/>
                </w:rPr>
                <w:t>FR2-</w:t>
              </w:r>
            </w:ins>
            <w:ins w:id="51" w:author="vivo" w:date="2022-06-30T11:39:00Z">
              <w:r w:rsidR="001208C9">
                <w:rPr>
                  <w:rFonts w:ascii="Arial" w:eastAsia="CG Times (WN)" w:hAnsi="Arial"/>
                  <w:sz w:val="18"/>
                  <w:lang w:eastAsia="x-none"/>
                </w:rPr>
                <w:t>1</w:t>
              </w:r>
            </w:ins>
            <w:ins w:id="52" w:author="vivo" w:date="2022-06-30T11:38:00Z">
              <w:r w:rsidR="00A977DB">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7ECF6E5" w14:textId="591B2AFE" w:rsidR="000B07E6" w:rsidRPr="000B07E6" w:rsidRDefault="000B07E6" w:rsidP="000B07E6">
            <w:pPr>
              <w:pStyle w:val="TAN"/>
              <w:rPr>
                <w:snapToGrid w:val="0"/>
                <w:lang w:eastAsia="zh-CN"/>
              </w:rPr>
            </w:pPr>
            <w:bookmarkStart w:id="53" w:name="OLE_LINK17"/>
            <w:ins w:id="54"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55" w:author="vivo" w:date="2022-06-30T11:38:00Z">
              <w:r w:rsidR="00A977DB">
                <w:rPr>
                  <w:lang w:eastAsia="zh-CN"/>
                </w:rPr>
                <w:t xml:space="preserve">FR2-2 </w:t>
              </w:r>
            </w:ins>
            <w:ins w:id="56" w:author="vivo" w:date="2022-06-30T11:19:00Z">
              <w:r w:rsidRPr="009C5807">
                <w:rPr>
                  <w:lang w:eastAsia="zh-CN"/>
                </w:rPr>
                <w:t xml:space="preserve">power class 1, N1 = </w:t>
              </w:r>
              <w:r>
                <w:rPr>
                  <w:lang w:eastAsia="zh-CN"/>
                </w:rPr>
                <w:t>12</w:t>
              </w:r>
              <w:r w:rsidRPr="009C5807">
                <w:rPr>
                  <w:lang w:eastAsia="zh-CN"/>
                </w:rPr>
                <w:t xml:space="preserve"> for all DRX cycle length.</w:t>
              </w:r>
            </w:ins>
            <w:bookmarkEnd w:id="53"/>
          </w:p>
        </w:tc>
      </w:tr>
      <w:bookmarkEnd w:id="40"/>
    </w:tbl>
    <w:p w14:paraId="1AB6DAB5" w14:textId="1F78C2A6" w:rsidR="003428C4" w:rsidRDefault="003428C4" w:rsidP="006433B1">
      <w:pPr>
        <w:jc w:val="both"/>
        <w:rPr>
          <w:rFonts w:eastAsiaTheme="minorEastAsia"/>
          <w:lang w:bidi="hi-IN"/>
        </w:rPr>
      </w:pPr>
    </w:p>
    <w:p w14:paraId="76D0284D" w14:textId="78AAC477" w:rsidR="00134CAD" w:rsidRDefault="00134CAD" w:rsidP="006433B1">
      <w:pPr>
        <w:jc w:val="both"/>
        <w:rPr>
          <w:rFonts w:eastAsiaTheme="minorEastAsia"/>
          <w:lang w:bidi="hi-IN"/>
        </w:rPr>
      </w:pPr>
      <w:r>
        <w:rPr>
          <w:rFonts w:eastAsiaTheme="minorEastAsia" w:hint="eastAsia"/>
          <w:lang w:bidi="hi-IN"/>
        </w:rPr>
        <w:t>F</w:t>
      </w:r>
      <w:r>
        <w:rPr>
          <w:rFonts w:eastAsiaTheme="minorEastAsia"/>
          <w:lang w:bidi="hi-IN"/>
        </w:rPr>
        <w:t xml:space="preserve">or intra-frequency measurement, </w:t>
      </w:r>
      <w:r w:rsidR="000D545C">
        <w:rPr>
          <w:rFonts w:eastAsiaTheme="minorEastAsia"/>
          <w:lang w:bidi="hi-IN"/>
        </w:rPr>
        <w:t>the existing PSS/SSS detection period and SSB measurement period requirements for FR2-1 was copied as below:</w:t>
      </w:r>
      <w:r w:rsidR="00D833D3">
        <w:rPr>
          <w:rFonts w:eastAsiaTheme="minorEastAsia"/>
          <w:lang w:bidi="hi-IN"/>
        </w:rPr>
        <w:t xml:space="preserve"> </w:t>
      </w:r>
    </w:p>
    <w:tbl>
      <w:tblPr>
        <w:tblStyle w:val="af"/>
        <w:tblW w:w="0" w:type="auto"/>
        <w:tblLook w:val="04A0" w:firstRow="1" w:lastRow="0" w:firstColumn="1" w:lastColumn="0" w:noHBand="0" w:noVBand="1"/>
      </w:tblPr>
      <w:tblGrid>
        <w:gridCol w:w="9857"/>
      </w:tblGrid>
      <w:tr w:rsidR="007B18AF" w14:paraId="1FA45166" w14:textId="77777777" w:rsidTr="007B18AF">
        <w:tc>
          <w:tcPr>
            <w:tcW w:w="9857" w:type="dxa"/>
          </w:tcPr>
          <w:p w14:paraId="7C328D7D" w14:textId="77777777" w:rsidR="007B18AF" w:rsidRPr="009C5807" w:rsidRDefault="007B18AF" w:rsidP="007B18AF">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18AF" w:rsidRPr="009C5807" w14:paraId="05D615F2"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3A6AE388" w14:textId="77777777" w:rsidR="007B18AF" w:rsidRPr="009C5807" w:rsidRDefault="007B18AF" w:rsidP="007B18A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1A79A45" w14:textId="77777777" w:rsidR="007B18AF" w:rsidRPr="009C5807" w:rsidRDefault="007B18AF" w:rsidP="007B18AF">
                  <w:pPr>
                    <w:pStyle w:val="TAH"/>
                  </w:pPr>
                  <w:r w:rsidRPr="009C5807">
                    <w:t>T</w:t>
                  </w:r>
                  <w:r w:rsidRPr="009C5807">
                    <w:rPr>
                      <w:vertAlign w:val="subscript"/>
                    </w:rPr>
                    <w:t>PSS/SSS_sync_intra</w:t>
                  </w:r>
                </w:p>
              </w:tc>
            </w:tr>
            <w:tr w:rsidR="007B18AF" w:rsidRPr="009C5807" w14:paraId="2946F70E"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0114A655" w14:textId="77777777" w:rsidR="007B18AF" w:rsidRPr="009C5807" w:rsidRDefault="007B18AF" w:rsidP="007B18A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3DADF3" w14:textId="77777777" w:rsidR="007B18AF" w:rsidRPr="009C5807" w:rsidRDefault="007B18AF" w:rsidP="007B18AF">
                  <w:pPr>
                    <w:pStyle w:val="TAC"/>
                  </w:pPr>
                  <w:proofErr w:type="gramStart"/>
                  <w:r w:rsidRPr="009C5807">
                    <w:t>max(</w:t>
                  </w:r>
                  <w:proofErr w:type="gramEnd"/>
                  <w:r w:rsidRPr="009C5807">
                    <w:t>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B18AF" w:rsidRPr="009C5807" w14:paraId="2ED39466" w14:textId="77777777" w:rsidTr="00A633DE">
              <w:trPr>
                <w:trHeight w:val="245"/>
              </w:trPr>
              <w:tc>
                <w:tcPr>
                  <w:tcW w:w="4620" w:type="dxa"/>
                  <w:tcBorders>
                    <w:top w:val="single" w:sz="4" w:space="0" w:color="auto"/>
                    <w:left w:val="single" w:sz="4" w:space="0" w:color="auto"/>
                    <w:bottom w:val="single" w:sz="4" w:space="0" w:color="auto"/>
                    <w:right w:val="single" w:sz="4" w:space="0" w:color="auto"/>
                  </w:tcBorders>
                  <w:hideMark/>
                </w:tcPr>
                <w:p w14:paraId="2280A6C5" w14:textId="77777777" w:rsidR="007B18AF" w:rsidRPr="009C5807" w:rsidRDefault="007B18AF" w:rsidP="007B18A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8AAB1F" w14:textId="77777777" w:rsidR="007B18AF" w:rsidRPr="009C5807" w:rsidRDefault="007B18AF" w:rsidP="007B18AF">
                  <w:pPr>
                    <w:pStyle w:val="TAC"/>
                    <w:rPr>
                      <w:b/>
                    </w:rPr>
                  </w:pPr>
                  <w:proofErr w:type="gramStart"/>
                  <w:r w:rsidRPr="009C5807">
                    <w:t>max(</w:t>
                  </w:r>
                  <w:proofErr w:type="gramEnd"/>
                  <w:r w:rsidRPr="009C5807">
                    <w:t>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B18AF" w:rsidRPr="009C5807" w14:paraId="7903DAE7"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05F0DDD5" w14:textId="77777777" w:rsidR="007B18AF" w:rsidRPr="009C5807" w:rsidRDefault="007B18AF" w:rsidP="007B18A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7AE084" w14:textId="77777777" w:rsidR="007B18AF" w:rsidRPr="009C5807" w:rsidRDefault="007B18AF" w:rsidP="007B18AF">
                  <w:pPr>
                    <w:pStyle w:val="TAC"/>
                    <w:rPr>
                      <w:b/>
                    </w:rPr>
                  </w:pPr>
                  <w:proofErr w:type="gramStart"/>
                  <w:r w:rsidRPr="009C5807">
                    <w:t>ceil(</w:t>
                  </w:r>
                  <w:proofErr w:type="gramEnd"/>
                  <w:r w:rsidRPr="009C5807">
                    <w:t>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B18AF" w:rsidRPr="009C5807" w14:paraId="0C012716" w14:textId="77777777" w:rsidTr="00A633DE">
              <w:tc>
                <w:tcPr>
                  <w:tcW w:w="9241" w:type="dxa"/>
                  <w:gridSpan w:val="2"/>
                  <w:tcBorders>
                    <w:top w:val="single" w:sz="4" w:space="0" w:color="auto"/>
                    <w:left w:val="single" w:sz="4" w:space="0" w:color="auto"/>
                    <w:bottom w:val="single" w:sz="4" w:space="0" w:color="auto"/>
                    <w:right w:val="single" w:sz="4" w:space="0" w:color="auto"/>
                  </w:tcBorders>
                  <w:hideMark/>
                </w:tcPr>
                <w:p w14:paraId="23F1BD8A" w14:textId="77777777" w:rsidR="007B18AF" w:rsidRPr="009C5807" w:rsidRDefault="007B18AF" w:rsidP="007B18AF">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3452334" w14:textId="77777777" w:rsidR="007B18AF" w:rsidRPr="00974EE8" w:rsidRDefault="007B18AF" w:rsidP="007B18AF">
            <w:pPr>
              <w:jc w:val="both"/>
              <w:rPr>
                <w:rFonts w:eastAsiaTheme="minorEastAsia"/>
                <w:lang w:bidi="hi-IN"/>
              </w:rPr>
            </w:pPr>
          </w:p>
          <w:p w14:paraId="2E643BD0" w14:textId="77777777" w:rsidR="007B18AF" w:rsidRDefault="007B18AF" w:rsidP="007B18AF">
            <w:pPr>
              <w:jc w:val="both"/>
            </w:pPr>
            <w:r w:rsidRPr="009C5807">
              <w:t>M</w:t>
            </w:r>
            <w:r w:rsidRPr="009C5807">
              <w:rPr>
                <w:vertAlign w:val="subscript"/>
              </w:rPr>
              <w:t>pss/sss_sync_w/o_</w:t>
            </w:r>
            <w:proofErr w:type="gramStart"/>
            <w:r w:rsidRPr="009C5807">
              <w:rPr>
                <w:vertAlign w:val="subscript"/>
              </w:rPr>
              <w:t>gaps</w:t>
            </w:r>
            <w:r w:rsidRPr="009C5807">
              <w:t xml:space="preserve"> :</w:t>
            </w:r>
            <w:proofErr w:type="gramEnd"/>
            <w:r w:rsidRPr="009C5807">
              <w:t xml:space="preserve">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r>
              <w:t>.</w:t>
            </w:r>
          </w:p>
          <w:p w14:paraId="56575DB2" w14:textId="77777777" w:rsidR="007B18AF" w:rsidRPr="009C5807" w:rsidRDefault="007B18AF" w:rsidP="007B18AF">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18AF" w:rsidRPr="009C5807" w14:paraId="36650C53"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70B26C46" w14:textId="77777777" w:rsidR="007B18AF" w:rsidRPr="009C5807" w:rsidRDefault="007B18AF" w:rsidP="007B18A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F0A7E1" w14:textId="77777777" w:rsidR="007B18AF" w:rsidRPr="009C5807" w:rsidRDefault="007B18AF" w:rsidP="007B18AF">
                  <w:pPr>
                    <w:pStyle w:val="TAH"/>
                  </w:pPr>
                  <w:r w:rsidRPr="009C5807">
                    <w:t>T</w:t>
                  </w:r>
                  <w:r w:rsidRPr="009C5807">
                    <w:rPr>
                      <w:vertAlign w:val="subscript"/>
                    </w:rPr>
                    <w:t xml:space="preserve"> SSB_measurement_period_intra</w:t>
                  </w:r>
                  <w:r w:rsidRPr="009C5807">
                    <w:t xml:space="preserve">  </w:t>
                  </w:r>
                </w:p>
              </w:tc>
            </w:tr>
            <w:tr w:rsidR="007B18AF" w:rsidRPr="009C5807" w14:paraId="0F7D47EA"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5D969EB9" w14:textId="77777777" w:rsidR="007B18AF" w:rsidRPr="009C5807" w:rsidRDefault="007B18AF" w:rsidP="007B18A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53FF7D" w14:textId="77777777" w:rsidR="007B18AF" w:rsidRPr="009C5807" w:rsidRDefault="007B18AF" w:rsidP="007B18AF">
                  <w:pPr>
                    <w:pStyle w:val="TAC"/>
                  </w:pPr>
                  <w:proofErr w:type="gramStart"/>
                  <w:r w:rsidRPr="009C5807">
                    <w:t>max(</w:t>
                  </w:r>
                  <w:proofErr w:type="gramEnd"/>
                  <w:r w:rsidRPr="009C5807">
                    <w:t>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B18AF" w:rsidRPr="009C5807" w14:paraId="059ECF3B"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543C85E4" w14:textId="77777777" w:rsidR="007B18AF" w:rsidRPr="009C5807" w:rsidRDefault="007B18AF" w:rsidP="007B18A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E96A46" w14:textId="77777777" w:rsidR="007B18AF" w:rsidRPr="009C5807" w:rsidRDefault="007B18AF" w:rsidP="007B18AF">
                  <w:pPr>
                    <w:pStyle w:val="TAC"/>
                    <w:rPr>
                      <w:b/>
                    </w:rPr>
                  </w:pPr>
                  <w:proofErr w:type="gramStart"/>
                  <w:r w:rsidRPr="009C5807">
                    <w:t>max(</w:t>
                  </w:r>
                  <w:proofErr w:type="gramEnd"/>
                  <w:r w:rsidRPr="009C5807">
                    <w:t>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B18AF" w:rsidRPr="009C5807" w14:paraId="21F266C7"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3880CF12" w14:textId="77777777" w:rsidR="007B18AF" w:rsidRPr="009C5807" w:rsidRDefault="007B18AF" w:rsidP="007B18A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94A7B3" w14:textId="77777777" w:rsidR="007B18AF" w:rsidRPr="009C5807" w:rsidRDefault="007B18AF" w:rsidP="007B18AF">
                  <w:pPr>
                    <w:pStyle w:val="TAC"/>
                    <w:rPr>
                      <w:b/>
                    </w:rPr>
                  </w:pPr>
                  <w:proofErr w:type="gramStart"/>
                  <w:r w:rsidRPr="009C5807">
                    <w:t>ceil(</w:t>
                  </w:r>
                  <w:proofErr w:type="gramEnd"/>
                  <w:r w:rsidRPr="009C5807">
                    <w:t>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B18AF" w:rsidRPr="009C5807" w14:paraId="0558C06D" w14:textId="77777777" w:rsidTr="00A633D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5DB795" w14:textId="77777777" w:rsidR="007B18AF" w:rsidRPr="009C5807" w:rsidRDefault="007B18AF" w:rsidP="007B18AF">
                  <w:pPr>
                    <w:pStyle w:val="TAN"/>
                  </w:pPr>
                  <w:r w:rsidRPr="009C5807">
                    <w:t>NOTE 1:</w:t>
                  </w:r>
                  <w:r w:rsidRPr="009C5807">
                    <w:tab/>
                    <w:t>If different SMTC periodicities are configured for different cells, the SMTC period in the requirement is the one used by the cell being identified</w:t>
                  </w:r>
                </w:p>
              </w:tc>
            </w:tr>
          </w:tbl>
          <w:p w14:paraId="38DABB4A" w14:textId="77777777" w:rsidR="007B18AF" w:rsidRPr="00974EE8" w:rsidRDefault="007B18AF" w:rsidP="007B18AF">
            <w:pPr>
              <w:jc w:val="both"/>
            </w:pPr>
          </w:p>
          <w:p w14:paraId="3ED22A0F" w14:textId="21A057E9" w:rsidR="007B18AF" w:rsidRPr="007B18AF" w:rsidRDefault="007B18AF" w:rsidP="007B18AF">
            <w:pPr>
              <w:pStyle w:val="B1"/>
              <w:ind w:left="0" w:firstLine="0"/>
            </w:pPr>
            <w:r w:rsidRPr="009C5807">
              <w:t>M</w:t>
            </w:r>
            <w:r w:rsidRPr="009C5807">
              <w:rPr>
                <w:vertAlign w:val="subscript"/>
              </w:rPr>
              <w:t>meas_period_w/o_</w:t>
            </w:r>
            <w:proofErr w:type="gramStart"/>
            <w:r w:rsidRPr="009C5807">
              <w:rPr>
                <w:vertAlign w:val="subscript"/>
              </w:rPr>
              <w:t>gaps</w:t>
            </w:r>
            <w:r w:rsidRPr="009C5807">
              <w:t xml:space="preserve"> :</w:t>
            </w:r>
            <w:proofErr w:type="gramEnd"/>
            <w:r w:rsidRPr="009C5807">
              <w:t xml:space="preserve">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tc>
      </w:tr>
    </w:tbl>
    <w:p w14:paraId="265F3E28" w14:textId="77777777" w:rsidR="007B18AF" w:rsidRDefault="007B18AF" w:rsidP="00974EE8">
      <w:pPr>
        <w:pStyle w:val="B1"/>
        <w:ind w:left="0" w:firstLine="0"/>
        <w:rPr>
          <w:lang w:eastAsia="zh-CN"/>
        </w:rPr>
      </w:pPr>
    </w:p>
    <w:p w14:paraId="2755654D" w14:textId="021A2AB3" w:rsidR="00974EE8" w:rsidRPr="002F6674" w:rsidRDefault="007B18AF" w:rsidP="002F6674">
      <w:r>
        <w:rPr>
          <w:rFonts w:hint="eastAsia"/>
        </w:rPr>
        <w:t>C</w:t>
      </w:r>
      <w:r>
        <w:t xml:space="preserve">onsidering the Rx beam sweeping factor </w:t>
      </w:r>
      <w:r w:rsidRPr="007B18AF">
        <w:t xml:space="preserve">of FR2-2 </w:t>
      </w:r>
      <w:r>
        <w:t>is</w:t>
      </w:r>
      <w:r w:rsidRPr="007B18AF">
        <w:t xml:space="preserve"> magnified by 1.5 times compared with FR2-1</w:t>
      </w:r>
      <w:r>
        <w:t xml:space="preserve"> and </w:t>
      </w:r>
      <w:r w:rsidR="000B07E6">
        <w:t xml:space="preserve">the power class 1, 2 and 3 has been defined for FR2-2, </w:t>
      </w:r>
      <w:r w:rsidR="002F6674">
        <w:rPr>
          <w:rFonts w:hint="eastAsia"/>
        </w:rPr>
        <w:t>and</w:t>
      </w:r>
      <w:r w:rsidR="002F6674">
        <w:t xml:space="preserve"> </w:t>
      </w:r>
      <w:r w:rsidR="002F6674">
        <w:rPr>
          <w:rFonts w:hint="eastAsia"/>
        </w:rPr>
        <w:t>according</w:t>
      </w:r>
      <w:r w:rsidR="002F6674">
        <w:t xml:space="preserve"> </w:t>
      </w:r>
      <w:r w:rsidR="002F6674">
        <w:rPr>
          <w:rFonts w:hint="eastAsia"/>
        </w:rPr>
        <w:t>to</w:t>
      </w:r>
      <w:r w:rsidR="002F6674">
        <w:t xml:space="preserve"> </w:t>
      </w:r>
      <w:r w:rsidR="002F6674">
        <w:rPr>
          <w:rFonts w:hint="eastAsia"/>
        </w:rPr>
        <w:t>the</w:t>
      </w:r>
      <w:r w:rsidR="002F6674">
        <w:t xml:space="preserve"> previous </w:t>
      </w:r>
      <w:r w:rsidR="002F6674">
        <w:rPr>
          <w:rFonts w:hint="eastAsia"/>
        </w:rPr>
        <w:t>agreement</w:t>
      </w:r>
      <w:r w:rsidR="002F6674">
        <w:t>’</w:t>
      </w:r>
      <w:r w:rsidR="002F6674" w:rsidRPr="009A1168">
        <w:t xml:space="preserve"> relax the cell-detection </w:t>
      </w:r>
      <w:r w:rsidR="002F6674">
        <w:t xml:space="preserve">(PSS/SSS detection) </w:t>
      </w:r>
      <w:r w:rsidR="002F6674" w:rsidRPr="009A1168">
        <w:t xml:space="preserve">delay requirements by a factor of 2 for 480kHz SCS and by a factor of </w:t>
      </w:r>
      <w:r w:rsidR="002F6674">
        <w:t>3</w:t>
      </w:r>
      <w:r w:rsidR="002F6674" w:rsidRPr="009A1168">
        <w:t xml:space="preserve"> for 960kHz SCS</w:t>
      </w:r>
      <w:r w:rsidR="002F6674">
        <w:t xml:space="preserve">’, </w:t>
      </w:r>
      <w:r w:rsidR="002F6674">
        <w:rPr>
          <w:rFonts w:hint="eastAsia"/>
        </w:rPr>
        <w:t>the</w:t>
      </w:r>
      <w:r w:rsidR="00A2705D">
        <w:t xml:space="preserve"> </w:t>
      </w:r>
      <w:r w:rsidR="000B07E6">
        <w:rPr>
          <w:rFonts w:eastAsiaTheme="minorEastAsia"/>
          <w:lang w:bidi="hi-IN"/>
        </w:rPr>
        <w:t>PSS/SSS detection period and SSB measurement period requirements for FR2-2 can be revised.</w:t>
      </w:r>
    </w:p>
    <w:p w14:paraId="6391E510" w14:textId="30910E7F" w:rsidR="000B07E6" w:rsidRPr="00134CAD" w:rsidRDefault="000B07E6" w:rsidP="000B07E6">
      <w:pPr>
        <w:jc w:val="both"/>
        <w:rPr>
          <w:rFonts w:eastAsiaTheme="minorEastAsia"/>
          <w:b/>
          <w:bCs/>
          <w:lang w:bidi="hi-IN"/>
        </w:rPr>
      </w:pPr>
      <w:r w:rsidRPr="00134CAD">
        <w:rPr>
          <w:rFonts w:eastAsiaTheme="minorEastAsia" w:hint="eastAsia"/>
          <w:b/>
          <w:bCs/>
          <w:lang w:bidi="hi-IN"/>
        </w:rPr>
        <w:t>P</w:t>
      </w:r>
      <w:r w:rsidRPr="00134CAD">
        <w:rPr>
          <w:rFonts w:eastAsiaTheme="minorEastAsia"/>
          <w:b/>
          <w:bCs/>
          <w:lang w:bidi="hi-IN"/>
        </w:rPr>
        <w:t xml:space="preserve">roposal </w:t>
      </w:r>
      <w:r w:rsidR="004A31B5">
        <w:rPr>
          <w:rFonts w:eastAsiaTheme="minorEastAsia"/>
          <w:b/>
          <w:bCs/>
          <w:lang w:bidi="hi-IN"/>
        </w:rPr>
        <w:t>3</w:t>
      </w:r>
      <w:r w:rsidRPr="00134CAD">
        <w:rPr>
          <w:rFonts w:eastAsiaTheme="minorEastAsia"/>
          <w:b/>
          <w:bCs/>
          <w:lang w:bidi="hi-IN"/>
        </w:rPr>
        <w:t>:</w:t>
      </w:r>
      <w:r>
        <w:rPr>
          <w:rFonts w:eastAsiaTheme="minorEastAsia"/>
          <w:b/>
          <w:bCs/>
          <w:lang w:bidi="hi-IN"/>
        </w:rPr>
        <w:t xml:space="preserve"> The requirements </w:t>
      </w:r>
      <w:r w:rsidR="005003BC">
        <w:rPr>
          <w:rFonts w:eastAsiaTheme="minorEastAsia"/>
          <w:b/>
          <w:bCs/>
          <w:lang w:bidi="hi-IN"/>
        </w:rPr>
        <w:t xml:space="preserve">of </w:t>
      </w:r>
      <w:r w:rsidR="005003BC" w:rsidRPr="005003BC">
        <w:rPr>
          <w:rFonts w:eastAsiaTheme="minorEastAsia"/>
          <w:b/>
          <w:bCs/>
          <w:lang w:bidi="hi-IN"/>
        </w:rPr>
        <w:t xml:space="preserve">PSS/SSS detection period and SSB measurement period </w:t>
      </w:r>
      <w:r>
        <w:rPr>
          <w:rFonts w:eastAsiaTheme="minorEastAsia"/>
          <w:b/>
          <w:bCs/>
          <w:lang w:bidi="hi-IN"/>
        </w:rPr>
        <w:t xml:space="preserve">for </w:t>
      </w:r>
      <w:r w:rsidR="005003BC">
        <w:rPr>
          <w:rFonts w:eastAsiaTheme="minorEastAsia"/>
          <w:b/>
          <w:bCs/>
          <w:lang w:bidi="hi-IN"/>
        </w:rPr>
        <w:t xml:space="preserve">FR2-2 for intra-frequency measurement </w:t>
      </w:r>
      <w:r>
        <w:rPr>
          <w:rFonts w:eastAsiaTheme="minorEastAsia"/>
          <w:b/>
          <w:bCs/>
          <w:lang w:bidi="hi-IN"/>
        </w:rPr>
        <w:t>can be defined as below:</w:t>
      </w:r>
    </w:p>
    <w:p w14:paraId="5385B82D" w14:textId="77777777" w:rsidR="005003BC" w:rsidRPr="009C5807" w:rsidRDefault="005003BC" w:rsidP="005003BC">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03BC" w:rsidRPr="009C5807" w14:paraId="7103245E"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4BF78A90" w14:textId="77777777" w:rsidR="005003BC" w:rsidRPr="009C5807" w:rsidRDefault="005003BC" w:rsidP="00A633D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28B9C96" w14:textId="77777777" w:rsidR="005003BC" w:rsidRPr="009C5807" w:rsidRDefault="005003BC" w:rsidP="00A633DE">
            <w:pPr>
              <w:pStyle w:val="TAH"/>
            </w:pPr>
            <w:r w:rsidRPr="009C5807">
              <w:t>T</w:t>
            </w:r>
            <w:r w:rsidRPr="009C5807">
              <w:rPr>
                <w:vertAlign w:val="subscript"/>
              </w:rPr>
              <w:t>PSS/SSS_sync_intra</w:t>
            </w:r>
          </w:p>
        </w:tc>
      </w:tr>
      <w:tr w:rsidR="005003BC" w:rsidRPr="009C5807" w14:paraId="57F336A9"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20973059" w14:textId="77777777" w:rsidR="005003BC" w:rsidRPr="009C5807" w:rsidRDefault="005003BC" w:rsidP="00A633D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268618" w14:textId="77777777" w:rsidR="005003BC" w:rsidRPr="009C5807" w:rsidRDefault="005003BC" w:rsidP="00A633DE">
            <w:pPr>
              <w:pStyle w:val="TAC"/>
            </w:pPr>
            <w:proofErr w:type="gramStart"/>
            <w:r w:rsidRPr="009C5807">
              <w:t>max(</w:t>
            </w:r>
            <w:proofErr w:type="gramEnd"/>
            <w:r w:rsidRPr="009C5807">
              <w:t>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5003BC" w:rsidRPr="009C5807" w14:paraId="562A0235" w14:textId="77777777" w:rsidTr="00A633DE">
        <w:trPr>
          <w:trHeight w:val="245"/>
        </w:trPr>
        <w:tc>
          <w:tcPr>
            <w:tcW w:w="4620" w:type="dxa"/>
            <w:tcBorders>
              <w:top w:val="single" w:sz="4" w:space="0" w:color="auto"/>
              <w:left w:val="single" w:sz="4" w:space="0" w:color="auto"/>
              <w:bottom w:val="single" w:sz="4" w:space="0" w:color="auto"/>
              <w:right w:val="single" w:sz="4" w:space="0" w:color="auto"/>
            </w:tcBorders>
            <w:hideMark/>
          </w:tcPr>
          <w:p w14:paraId="2884D979" w14:textId="77777777" w:rsidR="005003BC" w:rsidRPr="009C5807" w:rsidRDefault="005003BC" w:rsidP="00A633D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97B5E6" w14:textId="77777777" w:rsidR="005003BC" w:rsidRPr="009C5807" w:rsidRDefault="005003BC" w:rsidP="00A633DE">
            <w:pPr>
              <w:pStyle w:val="TAC"/>
              <w:rPr>
                <w:b/>
              </w:rPr>
            </w:pPr>
            <w:proofErr w:type="gramStart"/>
            <w:r w:rsidRPr="009C5807">
              <w:t>max(</w:t>
            </w:r>
            <w:proofErr w:type="gramEnd"/>
            <w:r w:rsidRPr="009C5807">
              <w:t>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5003BC" w:rsidRPr="009C5807" w14:paraId="0039D3C8"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24A39A4D" w14:textId="77777777" w:rsidR="005003BC" w:rsidRPr="009C5807" w:rsidRDefault="005003BC" w:rsidP="00A633D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6336CB" w14:textId="77777777" w:rsidR="005003BC" w:rsidRPr="009C5807" w:rsidRDefault="005003BC" w:rsidP="00A633DE">
            <w:pPr>
              <w:pStyle w:val="TAC"/>
              <w:rPr>
                <w:b/>
              </w:rPr>
            </w:pPr>
            <w:proofErr w:type="gramStart"/>
            <w:r w:rsidRPr="009C5807">
              <w:t>ceil(</w:t>
            </w:r>
            <w:proofErr w:type="gramEnd"/>
            <w:r w:rsidRPr="009C5807">
              <w:t>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5003BC" w:rsidRPr="009C5807" w14:paraId="172EB4B9" w14:textId="77777777" w:rsidTr="00A633DE">
        <w:tc>
          <w:tcPr>
            <w:tcW w:w="9241" w:type="dxa"/>
            <w:gridSpan w:val="2"/>
            <w:tcBorders>
              <w:top w:val="single" w:sz="4" w:space="0" w:color="auto"/>
              <w:left w:val="single" w:sz="4" w:space="0" w:color="auto"/>
              <w:bottom w:val="single" w:sz="4" w:space="0" w:color="auto"/>
              <w:right w:val="single" w:sz="4" w:space="0" w:color="auto"/>
            </w:tcBorders>
            <w:hideMark/>
          </w:tcPr>
          <w:p w14:paraId="457E3E74" w14:textId="77777777" w:rsidR="005003BC" w:rsidRPr="009C5807" w:rsidRDefault="005003BC" w:rsidP="00A633D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5D7D121" w14:textId="77777777" w:rsidR="005003BC" w:rsidRPr="00974EE8" w:rsidRDefault="005003BC" w:rsidP="005003BC">
      <w:pPr>
        <w:jc w:val="both"/>
        <w:rPr>
          <w:rFonts w:eastAsiaTheme="minorEastAsia"/>
          <w:lang w:bidi="hi-IN"/>
        </w:rPr>
      </w:pPr>
    </w:p>
    <w:p w14:paraId="6F104E45" w14:textId="613597A2" w:rsidR="005003BC" w:rsidRDefault="005003BC" w:rsidP="005003BC">
      <w:pPr>
        <w:jc w:val="both"/>
        <w:rPr>
          <w:ins w:id="57" w:author="vivo" w:date="2022-06-30T11:24:00Z"/>
        </w:rPr>
      </w:pPr>
      <w:r w:rsidRPr="009C5807">
        <w:t>M</w:t>
      </w:r>
      <w:r w:rsidRPr="009C5807">
        <w:rPr>
          <w:vertAlign w:val="subscript"/>
        </w:rPr>
        <w:t>pss/sss_sync_w/o_</w:t>
      </w:r>
      <w:proofErr w:type="gramStart"/>
      <w:r w:rsidRPr="009C5807">
        <w:rPr>
          <w:vertAlign w:val="subscript"/>
        </w:rPr>
        <w:t>gaps</w:t>
      </w:r>
      <w:r w:rsidRPr="009C5807">
        <w:t xml:space="preserve"> :</w:t>
      </w:r>
      <w:proofErr w:type="gramEnd"/>
      <w:r w:rsidRPr="009C5807">
        <w:t xml:space="preserve"> For a UE supporting FR2</w:t>
      </w:r>
      <w:ins w:id="58" w:author="vivo" w:date="2022-06-30T11:24:00Z">
        <w:r>
          <w:t>-1</w:t>
        </w:r>
      </w:ins>
      <w:r w:rsidRPr="009C5807">
        <w:t xml:space="preserve"> power class 1</w:t>
      </w:r>
      <w:r>
        <w:t xml:space="preserve"> or 5</w:t>
      </w:r>
      <w:r w:rsidRPr="009C5807">
        <w:t>, M</w:t>
      </w:r>
      <w:r w:rsidRPr="009C5807">
        <w:rPr>
          <w:vertAlign w:val="subscript"/>
        </w:rPr>
        <w:t>pss/sss_sync_w/o_gaps</w:t>
      </w:r>
      <w:r w:rsidRPr="009C5807">
        <w:t xml:space="preserve"> =40. For a UE supporting </w:t>
      </w:r>
      <w:ins w:id="59" w:author="vivo" w:date="2022-06-30T11:25:00Z">
        <w:r>
          <w:t xml:space="preserve">FR2-1 </w:t>
        </w:r>
      </w:ins>
      <w:r w:rsidRPr="009C5807">
        <w:t>power class 2, M</w:t>
      </w:r>
      <w:r w:rsidRPr="009C5807">
        <w:rPr>
          <w:vertAlign w:val="subscript"/>
        </w:rPr>
        <w:t>pss/sss_sync_w/o_gaps</w:t>
      </w:r>
      <w:r w:rsidRPr="009C5807">
        <w:t xml:space="preserve"> =24.  For a UE supporting FR2</w:t>
      </w:r>
      <w:ins w:id="60" w:author="vivo" w:date="2022-06-30T11:25:00Z">
        <w:r>
          <w:t>-1</w:t>
        </w:r>
      </w:ins>
      <w:r w:rsidRPr="009C5807">
        <w:t xml:space="preserve"> power class 3, M</w:t>
      </w:r>
      <w:r w:rsidRPr="009C5807">
        <w:rPr>
          <w:vertAlign w:val="subscript"/>
        </w:rPr>
        <w:t>pss/sss_sync_w/o_gaps</w:t>
      </w:r>
      <w:r w:rsidRPr="009C5807">
        <w:t xml:space="preserve"> =24. For a UE supporting FR2</w:t>
      </w:r>
      <w:ins w:id="61" w:author="vivo" w:date="2022-06-30T11:27:00Z">
        <w:r>
          <w:t>-1</w:t>
        </w:r>
      </w:ins>
      <w:r w:rsidRPr="009C5807">
        <w:t xml:space="preserve"> power class 4, M</w:t>
      </w:r>
      <w:r w:rsidRPr="009C5807">
        <w:rPr>
          <w:vertAlign w:val="subscript"/>
        </w:rPr>
        <w:t>pss/sss_sync_w/o_gaps</w:t>
      </w:r>
      <w:r w:rsidRPr="009C5807">
        <w:t xml:space="preserve"> =24</w:t>
      </w:r>
      <w:r>
        <w:t>.</w:t>
      </w:r>
      <w:ins w:id="62" w:author="vivo" w:date="2022-06-30T11:24:00Z">
        <w:r>
          <w:t xml:space="preserve"> </w:t>
        </w:r>
        <w:bookmarkStart w:id="63" w:name="_Hlk110255383"/>
        <w:r w:rsidRPr="009C5807">
          <w:t>For a UE supporting FR2</w:t>
        </w:r>
        <w:r>
          <w:t>-2</w:t>
        </w:r>
        <w:r w:rsidRPr="009C5807">
          <w:t xml:space="preserve"> power class 1, M</w:t>
        </w:r>
        <w:r w:rsidRPr="009C5807">
          <w:rPr>
            <w:vertAlign w:val="subscript"/>
          </w:rPr>
          <w:t>pss/sss_sync_w/o_gaps</w:t>
        </w:r>
        <w:r w:rsidRPr="009C5807">
          <w:t xml:space="preserve"> =</w:t>
        </w:r>
      </w:ins>
      <w:ins w:id="64" w:author="vivo" w:date="2022-06-30T11:25:00Z">
        <w:r>
          <w:t>6</w:t>
        </w:r>
      </w:ins>
      <w:ins w:id="65" w:author="vivo" w:date="2022-06-30T11:24:00Z">
        <w:r w:rsidRPr="009C5807">
          <w:t>0</w:t>
        </w:r>
      </w:ins>
      <w:ins w:id="66" w:author="vivo" w:date="2022-07-20T17:14:00Z">
        <w:r w:rsidR="00894213">
          <w:t>, 120 and 180</w:t>
        </w:r>
      </w:ins>
      <w:ins w:id="67" w:author="vivo" w:date="2022-07-20T17:13:00Z">
        <w:r w:rsidR="00894213">
          <w:t xml:space="preserve"> for 120kHz,</w:t>
        </w:r>
      </w:ins>
      <w:ins w:id="68" w:author="vivo" w:date="2022-07-20T17:15:00Z">
        <w:r w:rsidR="00894213">
          <w:t xml:space="preserve"> </w:t>
        </w:r>
      </w:ins>
      <w:ins w:id="69" w:author="vivo" w:date="2022-07-20T17:13:00Z">
        <w:r w:rsidR="00894213">
          <w:t>480kHz and 960kHz</w:t>
        </w:r>
      </w:ins>
      <w:ins w:id="70" w:author="vivo" w:date="2022-07-20T17:16:00Z">
        <w:r w:rsidR="00894213">
          <w:t xml:space="preserve"> respectively</w:t>
        </w:r>
      </w:ins>
      <w:ins w:id="71" w:author="vivo" w:date="2022-06-30T11:24:00Z">
        <w:r w:rsidRPr="009C5807">
          <w:t xml:space="preserve">. For a UE supporting </w:t>
        </w:r>
      </w:ins>
      <w:ins w:id="72" w:author="vivo" w:date="2022-06-30T11:25:00Z">
        <w:r>
          <w:t xml:space="preserve">FR2-2 </w:t>
        </w:r>
      </w:ins>
      <w:ins w:id="73" w:author="vivo" w:date="2022-06-30T11:24:00Z">
        <w:r w:rsidRPr="009C5807">
          <w:t>power class 2, M</w:t>
        </w:r>
        <w:r w:rsidRPr="009C5807">
          <w:rPr>
            <w:vertAlign w:val="subscript"/>
          </w:rPr>
          <w:t>pss/sss_sync_w/o_gaps</w:t>
        </w:r>
        <w:r w:rsidRPr="009C5807">
          <w:t xml:space="preserve"> =</w:t>
        </w:r>
      </w:ins>
      <w:ins w:id="74" w:author="vivo" w:date="2022-06-30T11:25:00Z">
        <w:r>
          <w:t>36</w:t>
        </w:r>
      </w:ins>
      <w:ins w:id="75" w:author="vivo" w:date="2022-07-20T17:16:00Z">
        <w:r w:rsidR="00894213">
          <w:t>, 72 and 108 for 120kHz, 480kHz and 960kHz</w:t>
        </w:r>
      </w:ins>
      <w:ins w:id="76" w:author="vivo" w:date="2022-07-20T17:17:00Z">
        <w:r w:rsidR="00894213">
          <w:t xml:space="preserve"> respectively</w:t>
        </w:r>
      </w:ins>
      <w:ins w:id="77" w:author="vivo" w:date="2022-06-30T11:24:00Z">
        <w:r w:rsidRPr="009C5807">
          <w:t>.</w:t>
        </w:r>
      </w:ins>
      <w:ins w:id="78" w:author="vivo" w:date="2022-06-30T11:26:00Z">
        <w:r>
          <w:t xml:space="preserve"> </w:t>
        </w:r>
      </w:ins>
      <w:ins w:id="79" w:author="vivo" w:date="2022-06-30T11:24:00Z">
        <w:r w:rsidRPr="009C5807">
          <w:t>For a UE supporting FR2</w:t>
        </w:r>
      </w:ins>
      <w:ins w:id="80" w:author="vivo" w:date="2022-06-30T11:25:00Z">
        <w:r>
          <w:t>-2</w:t>
        </w:r>
      </w:ins>
      <w:ins w:id="81" w:author="vivo" w:date="2022-06-30T11:24:00Z">
        <w:r w:rsidRPr="009C5807">
          <w:t xml:space="preserve"> power class 3, M</w:t>
        </w:r>
        <w:r w:rsidRPr="009C5807">
          <w:rPr>
            <w:vertAlign w:val="subscript"/>
          </w:rPr>
          <w:t>pss/sss_sync_w/o_gaps</w:t>
        </w:r>
        <w:r w:rsidRPr="009C5807">
          <w:t xml:space="preserve"> =</w:t>
        </w:r>
      </w:ins>
      <w:ins w:id="82" w:author="vivo" w:date="2022-06-30T11:26:00Z">
        <w:r>
          <w:t>36</w:t>
        </w:r>
      </w:ins>
      <w:ins w:id="83" w:author="vivo" w:date="2022-07-20T17:17:00Z">
        <w:r w:rsidR="00894213">
          <w:t>, 72 and 108 for 120kHz, 480kHz and 960kHz respectively</w:t>
        </w:r>
      </w:ins>
      <w:ins w:id="84" w:author="vivo" w:date="2022-06-30T11:24:00Z">
        <w:r w:rsidRPr="009C5807">
          <w:t xml:space="preserve">. </w:t>
        </w:r>
        <w:bookmarkEnd w:id="63"/>
      </w:ins>
    </w:p>
    <w:p w14:paraId="737EDA78" w14:textId="5F97967D" w:rsidR="005003BC" w:rsidRPr="005003BC" w:rsidRDefault="005003BC" w:rsidP="005003BC">
      <w:pPr>
        <w:jc w:val="both"/>
      </w:pPr>
    </w:p>
    <w:p w14:paraId="6490149E" w14:textId="77777777" w:rsidR="005003BC" w:rsidRPr="009C5807" w:rsidRDefault="005003BC" w:rsidP="005003BC">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003BC" w:rsidRPr="009C5807" w14:paraId="5A06A658"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0673E850" w14:textId="77777777" w:rsidR="005003BC" w:rsidRPr="009C5807" w:rsidRDefault="005003BC" w:rsidP="00A633D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A402A8" w14:textId="77777777" w:rsidR="005003BC" w:rsidRPr="009C5807" w:rsidRDefault="005003BC" w:rsidP="00A633DE">
            <w:pPr>
              <w:pStyle w:val="TAH"/>
            </w:pPr>
            <w:r w:rsidRPr="009C5807">
              <w:t>T</w:t>
            </w:r>
            <w:r w:rsidRPr="009C5807">
              <w:rPr>
                <w:vertAlign w:val="subscript"/>
              </w:rPr>
              <w:t xml:space="preserve"> SSB_measurement_period_intra</w:t>
            </w:r>
            <w:r w:rsidRPr="009C5807">
              <w:t xml:space="preserve">  </w:t>
            </w:r>
          </w:p>
        </w:tc>
      </w:tr>
      <w:tr w:rsidR="005003BC" w:rsidRPr="009C5807" w14:paraId="3B43502D"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4C286A77" w14:textId="77777777" w:rsidR="005003BC" w:rsidRPr="009C5807" w:rsidRDefault="005003BC" w:rsidP="00A633D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8931AB" w14:textId="77777777" w:rsidR="005003BC" w:rsidRPr="009C5807" w:rsidRDefault="005003BC" w:rsidP="00A633DE">
            <w:pPr>
              <w:pStyle w:val="TAC"/>
            </w:pPr>
            <w:proofErr w:type="gramStart"/>
            <w:r w:rsidRPr="009C5807">
              <w:t>max(</w:t>
            </w:r>
            <w:proofErr w:type="gramEnd"/>
            <w:r w:rsidRPr="009C5807">
              <w:t>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5003BC" w:rsidRPr="009C5807" w14:paraId="285A5759"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2067AD22" w14:textId="77777777" w:rsidR="005003BC" w:rsidRPr="009C5807" w:rsidRDefault="005003BC" w:rsidP="00A633D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69C293" w14:textId="77777777" w:rsidR="005003BC" w:rsidRPr="009C5807" w:rsidRDefault="005003BC" w:rsidP="00A633DE">
            <w:pPr>
              <w:pStyle w:val="TAC"/>
              <w:rPr>
                <w:b/>
              </w:rPr>
            </w:pPr>
            <w:proofErr w:type="gramStart"/>
            <w:r w:rsidRPr="009C5807">
              <w:t>max(</w:t>
            </w:r>
            <w:proofErr w:type="gramEnd"/>
            <w:r w:rsidRPr="009C5807">
              <w:t>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5003BC" w:rsidRPr="009C5807" w14:paraId="27D32945"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2CD5B1EC" w14:textId="77777777" w:rsidR="005003BC" w:rsidRPr="009C5807" w:rsidRDefault="005003BC" w:rsidP="00A633D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17743E" w14:textId="77777777" w:rsidR="005003BC" w:rsidRPr="009C5807" w:rsidRDefault="005003BC" w:rsidP="00A633DE">
            <w:pPr>
              <w:pStyle w:val="TAC"/>
              <w:rPr>
                <w:b/>
              </w:rPr>
            </w:pPr>
            <w:proofErr w:type="gramStart"/>
            <w:r w:rsidRPr="009C5807">
              <w:t>ceil(</w:t>
            </w:r>
            <w:proofErr w:type="gramEnd"/>
            <w:r w:rsidRPr="009C5807">
              <w:t>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5003BC" w:rsidRPr="009C5807" w14:paraId="21625E45" w14:textId="77777777" w:rsidTr="00A633D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AE2FF20" w14:textId="77777777" w:rsidR="005003BC" w:rsidRPr="009C5807" w:rsidRDefault="005003BC" w:rsidP="00A633DE">
            <w:pPr>
              <w:pStyle w:val="TAN"/>
            </w:pPr>
            <w:r w:rsidRPr="009C5807">
              <w:t>NOTE 1:</w:t>
            </w:r>
            <w:r w:rsidRPr="009C5807">
              <w:tab/>
              <w:t>If different SMTC periodicities are configured for different cells, the SMTC period in the requirement is the one used by the cell being identified</w:t>
            </w:r>
          </w:p>
        </w:tc>
      </w:tr>
    </w:tbl>
    <w:p w14:paraId="55C7496B" w14:textId="77777777" w:rsidR="005003BC" w:rsidRPr="00974EE8" w:rsidRDefault="005003BC" w:rsidP="005003BC">
      <w:pPr>
        <w:jc w:val="both"/>
      </w:pPr>
    </w:p>
    <w:p w14:paraId="1B6EC5FC" w14:textId="029F155A" w:rsidR="007B18AF" w:rsidRDefault="005003BC" w:rsidP="00974EE8">
      <w:pPr>
        <w:pStyle w:val="B1"/>
        <w:ind w:left="0" w:firstLine="0"/>
        <w:rPr>
          <w:lang w:eastAsia="zh-CN"/>
        </w:rPr>
      </w:pPr>
      <w:r w:rsidRPr="009C5807">
        <w:t>M</w:t>
      </w:r>
      <w:r w:rsidRPr="009C5807">
        <w:rPr>
          <w:vertAlign w:val="subscript"/>
        </w:rPr>
        <w:t>meas_period_w/o_</w:t>
      </w:r>
      <w:proofErr w:type="gramStart"/>
      <w:r w:rsidRPr="009C5807">
        <w:rPr>
          <w:vertAlign w:val="subscript"/>
        </w:rPr>
        <w:t>gaps</w:t>
      </w:r>
      <w:r w:rsidRPr="009C5807">
        <w:t xml:space="preserve"> :</w:t>
      </w:r>
      <w:proofErr w:type="gramEnd"/>
      <w:r w:rsidRPr="009C5807">
        <w:t xml:space="preserve"> For a UE supporting </w:t>
      </w:r>
      <w:ins w:id="85" w:author="vivo" w:date="2022-06-30T11:26:00Z">
        <w:r>
          <w:t xml:space="preserve">FR2-1 </w:t>
        </w:r>
      </w:ins>
      <w:r w:rsidRPr="009C5807">
        <w:t>power class 1</w:t>
      </w:r>
      <w:r>
        <w:t xml:space="preserve"> or 5</w:t>
      </w:r>
      <w:r w:rsidRPr="009C5807">
        <w:t>, M</w:t>
      </w:r>
      <w:r w:rsidRPr="009C5807">
        <w:rPr>
          <w:vertAlign w:val="subscript"/>
        </w:rPr>
        <w:t>meas_period_w/o_gaps</w:t>
      </w:r>
      <w:r w:rsidRPr="009C5807">
        <w:t xml:space="preserve"> =40. For a UE supporting FR2</w:t>
      </w:r>
      <w:ins w:id="86" w:author="vivo" w:date="2022-06-30T11:26:00Z">
        <w:r>
          <w:t>-1</w:t>
        </w:r>
      </w:ins>
      <w:r w:rsidRPr="009C5807">
        <w:t xml:space="preserve"> power class 2, M</w:t>
      </w:r>
      <w:r w:rsidRPr="009C5807">
        <w:rPr>
          <w:vertAlign w:val="subscript"/>
        </w:rPr>
        <w:t>meas_period_w/o_gaps</w:t>
      </w:r>
      <w:r w:rsidRPr="009C5807">
        <w:t xml:space="preserve"> =24. For a UE supporting </w:t>
      </w:r>
      <w:ins w:id="87" w:author="vivo" w:date="2022-06-30T11:27:00Z">
        <w:r>
          <w:t xml:space="preserve">FR2-1 </w:t>
        </w:r>
      </w:ins>
      <w:r w:rsidRPr="009C5807">
        <w:t>power class 3, M</w:t>
      </w:r>
      <w:r w:rsidRPr="009C5807">
        <w:rPr>
          <w:vertAlign w:val="subscript"/>
        </w:rPr>
        <w:t>meas_period_w/o_gaps</w:t>
      </w:r>
      <w:r w:rsidRPr="009C5807">
        <w:t xml:space="preserve"> =24. For a UE supporting </w:t>
      </w:r>
      <w:ins w:id="88" w:author="vivo" w:date="2022-06-30T11:27:00Z">
        <w:r w:rsidR="004774F9">
          <w:t xml:space="preserve">FR2-1 </w:t>
        </w:r>
      </w:ins>
      <w:r w:rsidRPr="009C5807">
        <w:t>power class 4, M</w:t>
      </w:r>
      <w:r w:rsidRPr="009C5807">
        <w:rPr>
          <w:vertAlign w:val="subscript"/>
        </w:rPr>
        <w:t>meas_period_w/o_gaps</w:t>
      </w:r>
      <w:r w:rsidRPr="009C5807">
        <w:t xml:space="preserve"> =24.</w:t>
      </w:r>
      <w:r>
        <w:t xml:space="preserve"> </w:t>
      </w:r>
      <w:bookmarkStart w:id="89" w:name="_Hlk110255527"/>
      <w:ins w:id="90" w:author="vivo" w:date="2022-06-30T11:26:00Z">
        <w:r w:rsidRPr="009C5807">
          <w:t xml:space="preserve">For a UE supporting </w:t>
        </w:r>
      </w:ins>
      <w:ins w:id="91" w:author="vivo" w:date="2022-06-30T11:27:00Z">
        <w:r w:rsidR="004774F9">
          <w:t xml:space="preserve">FR2-2 </w:t>
        </w:r>
      </w:ins>
      <w:ins w:id="92" w:author="vivo" w:date="2022-06-30T11:26:00Z">
        <w:r w:rsidRPr="009C5807">
          <w:t>power class 1, M</w:t>
        </w:r>
        <w:r w:rsidRPr="009C5807">
          <w:rPr>
            <w:vertAlign w:val="subscript"/>
          </w:rPr>
          <w:t>meas_period_w/o_gaps</w:t>
        </w:r>
        <w:r w:rsidRPr="009C5807">
          <w:t xml:space="preserve"> =</w:t>
        </w:r>
      </w:ins>
      <w:ins w:id="93" w:author="vivo" w:date="2022-06-30T11:28:00Z">
        <w:r w:rsidR="004774F9">
          <w:t>60</w:t>
        </w:r>
      </w:ins>
      <w:ins w:id="94" w:author="vivo" w:date="2022-06-30T11:26:00Z">
        <w:r w:rsidRPr="009C5807">
          <w:t>.</w:t>
        </w:r>
      </w:ins>
      <w:ins w:id="95" w:author="vivo" w:date="2022-06-30T11:28:00Z">
        <w:r w:rsidR="004774F9">
          <w:t xml:space="preserve"> </w:t>
        </w:r>
      </w:ins>
      <w:ins w:id="96" w:author="vivo" w:date="2022-06-30T11:26:00Z">
        <w:r w:rsidRPr="009C5807">
          <w:t>For a UE supporting FR2</w:t>
        </w:r>
      </w:ins>
      <w:ins w:id="97" w:author="vivo" w:date="2022-06-30T11:28:00Z">
        <w:r w:rsidR="004774F9">
          <w:t>-2</w:t>
        </w:r>
      </w:ins>
      <w:ins w:id="98" w:author="vivo" w:date="2022-06-30T11:26:00Z">
        <w:r w:rsidRPr="009C5807">
          <w:t xml:space="preserve"> power class 2, M</w:t>
        </w:r>
        <w:r w:rsidRPr="009C5807">
          <w:rPr>
            <w:vertAlign w:val="subscript"/>
          </w:rPr>
          <w:t>meas_period_w/o_gaps</w:t>
        </w:r>
        <w:r w:rsidRPr="009C5807">
          <w:t xml:space="preserve"> =</w:t>
        </w:r>
      </w:ins>
      <w:ins w:id="99" w:author="vivo" w:date="2022-06-30T11:28:00Z">
        <w:r w:rsidR="004774F9">
          <w:t>36</w:t>
        </w:r>
      </w:ins>
      <w:ins w:id="100" w:author="vivo" w:date="2022-06-30T11:26:00Z">
        <w:r w:rsidRPr="009C5807">
          <w:t xml:space="preserve">. For a UE supporting </w:t>
        </w:r>
      </w:ins>
      <w:ins w:id="101" w:author="vivo" w:date="2022-06-30T11:28:00Z">
        <w:r w:rsidR="004774F9">
          <w:t xml:space="preserve">FR2-2 </w:t>
        </w:r>
      </w:ins>
      <w:ins w:id="102" w:author="vivo" w:date="2022-06-30T11:26:00Z">
        <w:r w:rsidRPr="009C5807">
          <w:t>power class 3, M</w:t>
        </w:r>
        <w:r w:rsidRPr="009C5807">
          <w:rPr>
            <w:vertAlign w:val="subscript"/>
          </w:rPr>
          <w:t>meas_period_w/o_gaps</w:t>
        </w:r>
        <w:r w:rsidRPr="009C5807">
          <w:t xml:space="preserve"> =</w:t>
        </w:r>
      </w:ins>
      <w:ins w:id="103" w:author="vivo" w:date="2022-06-30T11:28:00Z">
        <w:r w:rsidR="004774F9">
          <w:t>36</w:t>
        </w:r>
      </w:ins>
      <w:ins w:id="104" w:author="vivo" w:date="2022-06-30T11:26:00Z">
        <w:r w:rsidRPr="009C5807">
          <w:t xml:space="preserve">. </w:t>
        </w:r>
      </w:ins>
      <w:bookmarkEnd w:id="89"/>
    </w:p>
    <w:p w14:paraId="2C02D1C6" w14:textId="77777777" w:rsidR="004A31B5" w:rsidRDefault="004A31B5" w:rsidP="00974EE8">
      <w:pPr>
        <w:pStyle w:val="B1"/>
        <w:ind w:left="0" w:firstLine="0"/>
        <w:rPr>
          <w:lang w:eastAsia="zh-CN"/>
        </w:rPr>
      </w:pPr>
    </w:p>
    <w:p w14:paraId="07F2E45B" w14:textId="6D3FF5F2" w:rsidR="00974EE8" w:rsidRDefault="004A31B5" w:rsidP="00974EE8">
      <w:pPr>
        <w:pStyle w:val="B1"/>
        <w:ind w:left="0" w:firstLine="0"/>
        <w:rPr>
          <w:lang w:eastAsia="zh-CN"/>
        </w:rPr>
      </w:pPr>
      <w:r>
        <w:rPr>
          <w:lang w:eastAsia="zh-CN"/>
        </w:rPr>
        <w:t>Following the similar rules, the inter-frequency measurements for FR2-2 also can be revised.</w:t>
      </w:r>
    </w:p>
    <w:p w14:paraId="0A8DA3C7" w14:textId="1E9BFE17" w:rsidR="00974EE8" w:rsidRPr="004A31B5" w:rsidRDefault="004A31B5" w:rsidP="004A31B5">
      <w:pPr>
        <w:jc w:val="both"/>
        <w:rPr>
          <w:rFonts w:eastAsiaTheme="minorEastAsia"/>
          <w:b/>
          <w:bCs/>
          <w:lang w:bidi="hi-IN"/>
        </w:rPr>
      </w:pPr>
      <w:r w:rsidRPr="00134CAD">
        <w:rPr>
          <w:rFonts w:eastAsiaTheme="minorEastAsia" w:hint="eastAsia"/>
          <w:b/>
          <w:bCs/>
          <w:lang w:bidi="hi-IN"/>
        </w:rPr>
        <w:t>P</w:t>
      </w:r>
      <w:r w:rsidRPr="00134CAD">
        <w:rPr>
          <w:rFonts w:eastAsiaTheme="minorEastAsia"/>
          <w:b/>
          <w:bCs/>
          <w:lang w:bidi="hi-IN"/>
        </w:rPr>
        <w:t xml:space="preserve">roposal </w:t>
      </w:r>
      <w:r>
        <w:rPr>
          <w:rFonts w:eastAsiaTheme="minorEastAsia"/>
          <w:b/>
          <w:bCs/>
          <w:lang w:bidi="hi-IN"/>
        </w:rPr>
        <w:t>4</w:t>
      </w:r>
      <w:r w:rsidRPr="00134CAD">
        <w:rPr>
          <w:rFonts w:eastAsiaTheme="minorEastAsia"/>
          <w:b/>
          <w:bCs/>
          <w:lang w:bidi="hi-IN"/>
        </w:rPr>
        <w:t>:</w:t>
      </w:r>
      <w:r>
        <w:rPr>
          <w:rFonts w:eastAsiaTheme="minorEastAsia"/>
          <w:b/>
          <w:bCs/>
          <w:lang w:bidi="hi-IN"/>
        </w:rPr>
        <w:t xml:space="preserve"> The requirements of </w:t>
      </w:r>
      <w:r w:rsidRPr="005003BC">
        <w:rPr>
          <w:rFonts w:eastAsiaTheme="minorEastAsia"/>
          <w:b/>
          <w:bCs/>
          <w:lang w:bidi="hi-IN"/>
        </w:rPr>
        <w:t xml:space="preserve">PSS/SSS detection period and SSB measurement period </w:t>
      </w:r>
      <w:r>
        <w:rPr>
          <w:rFonts w:eastAsiaTheme="minorEastAsia"/>
          <w:b/>
          <w:bCs/>
          <w:lang w:bidi="hi-IN"/>
        </w:rPr>
        <w:t>for FR2-2 for inter-frequency measurement can be defined as below:</w:t>
      </w:r>
    </w:p>
    <w:p w14:paraId="761D5B1B" w14:textId="77777777" w:rsidR="00974EE8" w:rsidRPr="009C5807" w:rsidRDefault="00974EE8" w:rsidP="00974EE8">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4EE8" w:rsidRPr="009C5807" w14:paraId="2BBB135F" w14:textId="77777777" w:rsidTr="00A633DE">
        <w:tc>
          <w:tcPr>
            <w:tcW w:w="2122" w:type="dxa"/>
            <w:shd w:val="clear" w:color="auto" w:fill="auto"/>
          </w:tcPr>
          <w:p w14:paraId="5F3D00C9" w14:textId="77777777" w:rsidR="00974EE8" w:rsidRPr="009C5807" w:rsidRDefault="00974EE8" w:rsidP="00A633DE">
            <w:pPr>
              <w:pStyle w:val="TAH"/>
            </w:pPr>
            <w:r w:rsidRPr="009C5807">
              <w:t>Condition</w:t>
            </w:r>
            <w:r w:rsidRPr="009C5807">
              <w:rPr>
                <w:vertAlign w:val="superscript"/>
              </w:rPr>
              <w:t xml:space="preserve"> NOTE1,2</w:t>
            </w:r>
          </w:p>
        </w:tc>
        <w:tc>
          <w:tcPr>
            <w:tcW w:w="7119" w:type="dxa"/>
            <w:shd w:val="clear" w:color="auto" w:fill="auto"/>
          </w:tcPr>
          <w:p w14:paraId="4254011A" w14:textId="77777777" w:rsidR="00974EE8" w:rsidRPr="009C5807" w:rsidRDefault="00974EE8" w:rsidP="00A633DE">
            <w:pPr>
              <w:pStyle w:val="TAH"/>
            </w:pPr>
            <w:r w:rsidRPr="009C5807">
              <w:t>T</w:t>
            </w:r>
            <w:r w:rsidRPr="009C5807">
              <w:rPr>
                <w:vertAlign w:val="subscript"/>
              </w:rPr>
              <w:t>PSS/SSS_sync_inter</w:t>
            </w:r>
          </w:p>
        </w:tc>
      </w:tr>
      <w:tr w:rsidR="00974EE8" w:rsidRPr="009C5807" w14:paraId="129F88E6" w14:textId="77777777" w:rsidTr="00A633DE">
        <w:tc>
          <w:tcPr>
            <w:tcW w:w="2122" w:type="dxa"/>
            <w:shd w:val="clear" w:color="auto" w:fill="auto"/>
          </w:tcPr>
          <w:p w14:paraId="42E2DD95" w14:textId="77777777" w:rsidR="00974EE8" w:rsidRPr="009C5807" w:rsidRDefault="00974EE8" w:rsidP="00A633DE">
            <w:pPr>
              <w:pStyle w:val="TAC"/>
            </w:pPr>
            <w:r w:rsidRPr="009C5807">
              <w:t>No DRX</w:t>
            </w:r>
          </w:p>
        </w:tc>
        <w:tc>
          <w:tcPr>
            <w:tcW w:w="7119" w:type="dxa"/>
            <w:shd w:val="clear" w:color="auto" w:fill="auto"/>
          </w:tcPr>
          <w:p w14:paraId="145B6E34" w14:textId="77777777" w:rsidR="00974EE8" w:rsidRPr="009C5807" w:rsidRDefault="00974EE8" w:rsidP="00A633DE">
            <w:pPr>
              <w:pStyle w:val="TAC"/>
            </w:pPr>
            <w:proofErr w:type="gramStart"/>
            <w:r w:rsidRPr="009C5807">
              <w:t>Max(</w:t>
            </w:r>
            <w:proofErr w:type="gramEnd"/>
            <w:r w:rsidRPr="009C5807">
              <w:t xml:space="preserve">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74EE8" w:rsidRPr="009C5807" w14:paraId="1F5BC8FF" w14:textId="77777777" w:rsidTr="00A633DE">
        <w:tc>
          <w:tcPr>
            <w:tcW w:w="2122" w:type="dxa"/>
            <w:shd w:val="clear" w:color="auto" w:fill="auto"/>
          </w:tcPr>
          <w:p w14:paraId="0D53A863" w14:textId="77777777" w:rsidR="00974EE8" w:rsidRPr="009C5807" w:rsidRDefault="00974EE8" w:rsidP="00A633D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6FA6B8" w14:textId="77777777" w:rsidR="00974EE8" w:rsidRPr="009C5807" w:rsidRDefault="00974EE8" w:rsidP="00A633DE">
            <w:pPr>
              <w:pStyle w:val="TAC"/>
              <w:rPr>
                <w:b/>
              </w:rPr>
            </w:pPr>
            <w:proofErr w:type="gramStart"/>
            <w:r w:rsidRPr="009C5807">
              <w:t>Max(</w:t>
            </w:r>
            <w:proofErr w:type="gramEnd"/>
            <w:r w:rsidRPr="009C5807">
              <w:t xml:space="preserve">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74EE8" w:rsidRPr="009C5807" w14:paraId="24FD6FC0" w14:textId="77777777" w:rsidTr="00A633DE">
        <w:tc>
          <w:tcPr>
            <w:tcW w:w="2122" w:type="dxa"/>
            <w:shd w:val="clear" w:color="auto" w:fill="auto"/>
          </w:tcPr>
          <w:p w14:paraId="1F3AA48C" w14:textId="77777777" w:rsidR="00974EE8" w:rsidRPr="009C5807" w:rsidRDefault="00974EE8" w:rsidP="00A633DE">
            <w:pPr>
              <w:pStyle w:val="TAC"/>
              <w:rPr>
                <w:b/>
              </w:rPr>
            </w:pPr>
            <w:r w:rsidRPr="009C5807">
              <w:t>DRX cycle &gt; 320ms</w:t>
            </w:r>
          </w:p>
        </w:tc>
        <w:tc>
          <w:tcPr>
            <w:tcW w:w="7119" w:type="dxa"/>
            <w:shd w:val="clear" w:color="auto" w:fill="auto"/>
          </w:tcPr>
          <w:p w14:paraId="27C75465" w14:textId="77777777" w:rsidR="00974EE8" w:rsidRPr="009C5807" w:rsidRDefault="00974EE8" w:rsidP="00A633DE">
            <w:pPr>
              <w:pStyle w:val="TAC"/>
              <w:rPr>
                <w:b/>
              </w:rPr>
            </w:pPr>
            <w:proofErr w:type="gramStart"/>
            <w:r>
              <w:t>Ceil(</w:t>
            </w:r>
            <w:proofErr w:type="gramEnd"/>
            <w:r>
              <w:t>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74EE8" w:rsidRPr="009C5807" w14:paraId="1A448314" w14:textId="77777777" w:rsidTr="00A633DE">
        <w:tc>
          <w:tcPr>
            <w:tcW w:w="9241" w:type="dxa"/>
            <w:gridSpan w:val="2"/>
            <w:shd w:val="clear" w:color="auto" w:fill="auto"/>
          </w:tcPr>
          <w:p w14:paraId="29B4D00C" w14:textId="77777777" w:rsidR="00974EE8" w:rsidRPr="009C5807" w:rsidRDefault="00974EE8" w:rsidP="00A633DE">
            <w:pPr>
              <w:pStyle w:val="TAN"/>
            </w:pPr>
            <w:r w:rsidRPr="009C5807">
              <w:t>NOTE 1:</w:t>
            </w:r>
            <w:r>
              <w:tab/>
            </w:r>
            <w:r w:rsidRPr="009C5807">
              <w:t>DRX or non DRX requirements apply according to the conditions described in clause 3.6.1</w:t>
            </w:r>
          </w:p>
          <w:p w14:paraId="189E3826" w14:textId="77777777" w:rsidR="00974EE8" w:rsidRDefault="00974EE8" w:rsidP="00A633D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8DCD0D7" w14:textId="77777777" w:rsidR="00974EE8" w:rsidRPr="009C5807" w:rsidRDefault="00974EE8" w:rsidP="00A633DE">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59F100EE" w14:textId="77777777" w:rsidR="00974EE8" w:rsidRPr="00974EE8" w:rsidRDefault="00974EE8" w:rsidP="00974EE8">
      <w:pPr>
        <w:pStyle w:val="B1"/>
        <w:ind w:left="284" w:firstLine="0"/>
      </w:pPr>
    </w:p>
    <w:p w14:paraId="78443DA4" w14:textId="6E1D27A4" w:rsidR="004A31B5" w:rsidRPr="009C5807" w:rsidRDefault="00974EE8" w:rsidP="004A31B5">
      <w:pPr>
        <w:pStyle w:val="B1"/>
        <w:ind w:left="0" w:firstLine="0"/>
        <w:rPr>
          <w:ins w:id="105" w:author="vivo" w:date="2022-06-30T11:31:00Z"/>
        </w:rPr>
      </w:pPr>
      <w:bookmarkStart w:id="106" w:name="_Hlk110256093"/>
      <w:r w:rsidRPr="009C5807">
        <w:lastRenderedPageBreak/>
        <w:t>M</w:t>
      </w:r>
      <w:r w:rsidRPr="009C5807">
        <w:rPr>
          <w:vertAlign w:val="subscript"/>
        </w:rPr>
        <w:t>pss/sss_sync_inter</w:t>
      </w:r>
      <w:r w:rsidRPr="009C5807">
        <w:t>: For a UE supporting FR2</w:t>
      </w:r>
      <w:ins w:id="107" w:author="vivo" w:date="2022-06-30T11:32:00Z">
        <w:r w:rsidR="0096336A">
          <w:t>-1</w:t>
        </w:r>
      </w:ins>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ins w:id="108" w:author="vivo" w:date="2022-06-30T11:32:00Z">
        <w:r w:rsidR="0096336A">
          <w:t>-1</w:t>
        </w:r>
      </w:ins>
      <w:r w:rsidRPr="009C5807">
        <w:t xml:space="preserve"> power class 2, M</w:t>
      </w:r>
      <w:r w:rsidRPr="009C5807">
        <w:rPr>
          <w:vertAlign w:val="subscript"/>
        </w:rPr>
        <w:t xml:space="preserve">pss/sss_sync_inter </w:t>
      </w:r>
      <w:r w:rsidRPr="009C5807">
        <w:t>= 40 samples. For a UE supporting FR2</w:t>
      </w:r>
      <w:ins w:id="109" w:author="vivo" w:date="2022-06-30T11:32:00Z">
        <w:r w:rsidR="0096336A">
          <w:t>-1</w:t>
        </w:r>
      </w:ins>
      <w:r w:rsidRPr="009C5807">
        <w:t xml:space="preserve"> power class 3, M</w:t>
      </w:r>
      <w:r w:rsidRPr="009C5807">
        <w:rPr>
          <w:vertAlign w:val="subscript"/>
        </w:rPr>
        <w:t xml:space="preserve">pss/sss_sync_inter </w:t>
      </w:r>
      <w:r w:rsidRPr="009C5807">
        <w:t>= 40 samples. For a UE supporting FR2</w:t>
      </w:r>
      <w:ins w:id="110" w:author="vivo" w:date="2022-06-30T11:32:00Z">
        <w:r w:rsidR="0096336A">
          <w:t>-1</w:t>
        </w:r>
      </w:ins>
      <w:r w:rsidRPr="009C5807">
        <w:t xml:space="preserve"> power class 4, M</w:t>
      </w:r>
      <w:r w:rsidRPr="009C5807">
        <w:rPr>
          <w:vertAlign w:val="subscript"/>
        </w:rPr>
        <w:t xml:space="preserve">pss/sss_sync_inter </w:t>
      </w:r>
      <w:r w:rsidRPr="009C5807">
        <w:t>= 40 samples.</w:t>
      </w:r>
      <w:ins w:id="111" w:author="vivo" w:date="2022-06-30T11:31:00Z">
        <w:r w:rsidR="004A31B5">
          <w:t xml:space="preserve"> </w:t>
        </w:r>
        <w:r w:rsidR="004A31B5" w:rsidRPr="009C5807">
          <w:t>For a UE supporting FR2</w:t>
        </w:r>
      </w:ins>
      <w:ins w:id="112" w:author="vivo" w:date="2022-06-30T11:32:00Z">
        <w:r w:rsidR="0096336A">
          <w:t>-2</w:t>
        </w:r>
      </w:ins>
      <w:ins w:id="113" w:author="vivo" w:date="2022-06-30T11:31:00Z">
        <w:r w:rsidR="004A31B5" w:rsidRPr="009C5807">
          <w:t xml:space="preserve"> power class 1, M</w:t>
        </w:r>
        <w:r w:rsidR="004A31B5" w:rsidRPr="009C5807">
          <w:rPr>
            <w:vertAlign w:val="subscript"/>
          </w:rPr>
          <w:t xml:space="preserve">pss/sss_sync_inter </w:t>
        </w:r>
        <w:r w:rsidR="004A31B5" w:rsidRPr="009C5807">
          <w:t xml:space="preserve">= </w:t>
        </w:r>
      </w:ins>
      <w:ins w:id="114" w:author="vivo" w:date="2022-06-30T11:32:00Z">
        <w:r w:rsidR="008524ED">
          <w:t>96</w:t>
        </w:r>
      </w:ins>
      <w:ins w:id="115" w:author="vivo" w:date="2022-06-30T11:31:00Z">
        <w:r w:rsidR="004A31B5" w:rsidRPr="009C5807">
          <w:t xml:space="preserve"> samples</w:t>
        </w:r>
      </w:ins>
      <w:ins w:id="116" w:author="vivo" w:date="2022-07-20T17:20:00Z">
        <w:r w:rsidR="00A477F6">
          <w:t xml:space="preserve">, 192 samples and 288 samples for </w:t>
        </w:r>
      </w:ins>
      <w:ins w:id="117" w:author="vivo" w:date="2022-07-20T17:21:00Z">
        <w:r w:rsidR="00A477F6">
          <w:t>120kHz, 480kHz and 960kHz respectively</w:t>
        </w:r>
      </w:ins>
      <w:ins w:id="118" w:author="vivo" w:date="2022-06-30T11:31:00Z">
        <w:r w:rsidR="004A31B5" w:rsidRPr="009C5807">
          <w:t>. For a UE supporting FR2</w:t>
        </w:r>
      </w:ins>
      <w:ins w:id="119" w:author="vivo" w:date="2022-06-30T11:32:00Z">
        <w:r w:rsidR="0096336A">
          <w:t>-2</w:t>
        </w:r>
      </w:ins>
      <w:ins w:id="120" w:author="vivo" w:date="2022-06-30T11:31:00Z">
        <w:r w:rsidR="004A31B5" w:rsidRPr="009C5807">
          <w:t xml:space="preserve"> power class 2, M</w:t>
        </w:r>
        <w:r w:rsidR="004A31B5" w:rsidRPr="009C5807">
          <w:rPr>
            <w:vertAlign w:val="subscript"/>
          </w:rPr>
          <w:t xml:space="preserve">pss/sss_sync_inter </w:t>
        </w:r>
        <w:r w:rsidR="004A31B5" w:rsidRPr="009C5807">
          <w:t xml:space="preserve">= </w:t>
        </w:r>
      </w:ins>
      <w:ins w:id="121" w:author="vivo" w:date="2022-06-30T11:33:00Z">
        <w:r w:rsidR="008524ED">
          <w:t>60</w:t>
        </w:r>
      </w:ins>
      <w:ins w:id="122" w:author="vivo" w:date="2022-06-30T11:31:00Z">
        <w:r w:rsidR="004A31B5" w:rsidRPr="009C5807">
          <w:t xml:space="preserve"> samples</w:t>
        </w:r>
      </w:ins>
      <w:ins w:id="123" w:author="vivo" w:date="2022-07-20T17:21:00Z">
        <w:r w:rsidR="00A477F6">
          <w:t>, 120 samples and 180 samples for 120kHz, 480kHz and 960kHz respectively</w:t>
        </w:r>
      </w:ins>
      <w:ins w:id="124" w:author="vivo" w:date="2022-06-30T11:31:00Z">
        <w:r w:rsidR="004A31B5" w:rsidRPr="009C5807">
          <w:t>. For a UE supporting FR2</w:t>
        </w:r>
      </w:ins>
      <w:ins w:id="125" w:author="vivo" w:date="2022-06-30T11:32:00Z">
        <w:r w:rsidR="0096336A">
          <w:t>-2</w:t>
        </w:r>
      </w:ins>
      <w:ins w:id="126" w:author="vivo" w:date="2022-06-30T11:31:00Z">
        <w:r w:rsidR="004A31B5" w:rsidRPr="009C5807">
          <w:t xml:space="preserve"> power class 3, M</w:t>
        </w:r>
        <w:r w:rsidR="004A31B5" w:rsidRPr="009C5807">
          <w:rPr>
            <w:vertAlign w:val="subscript"/>
          </w:rPr>
          <w:t xml:space="preserve">pss/sss_sync_inter </w:t>
        </w:r>
        <w:r w:rsidR="004A31B5" w:rsidRPr="009C5807">
          <w:t xml:space="preserve">= </w:t>
        </w:r>
      </w:ins>
      <w:ins w:id="127" w:author="vivo" w:date="2022-06-30T11:33:00Z">
        <w:r w:rsidR="008524ED">
          <w:t>60</w:t>
        </w:r>
      </w:ins>
      <w:ins w:id="128" w:author="vivo" w:date="2022-06-30T11:31:00Z">
        <w:r w:rsidR="004A31B5" w:rsidRPr="009C5807">
          <w:t xml:space="preserve"> samples</w:t>
        </w:r>
      </w:ins>
      <w:ins w:id="129" w:author="vivo" w:date="2022-07-20T17:21:00Z">
        <w:r w:rsidR="00A477F6">
          <w:t>, 120 samples and 180 samples respectively</w:t>
        </w:r>
      </w:ins>
      <w:ins w:id="130" w:author="vivo" w:date="2022-06-30T11:31:00Z">
        <w:r w:rsidR="004A31B5" w:rsidRPr="009C5807">
          <w:t xml:space="preserve">. </w:t>
        </w:r>
      </w:ins>
    </w:p>
    <w:bookmarkEnd w:id="106"/>
    <w:p w14:paraId="3D01DFA9" w14:textId="6CFDA267" w:rsidR="00974EE8" w:rsidRPr="004A31B5" w:rsidRDefault="00974EE8" w:rsidP="00974EE8">
      <w:pPr>
        <w:pStyle w:val="B1"/>
        <w:ind w:left="0" w:firstLine="0"/>
      </w:pPr>
    </w:p>
    <w:p w14:paraId="4D533D6E" w14:textId="77777777" w:rsidR="00974EE8" w:rsidRPr="009C5807" w:rsidRDefault="00974EE8" w:rsidP="00974EE8">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4EE8" w:rsidRPr="009C5807" w14:paraId="4E07A813" w14:textId="77777777" w:rsidTr="00A633DE">
        <w:tc>
          <w:tcPr>
            <w:tcW w:w="2122" w:type="dxa"/>
            <w:shd w:val="clear" w:color="auto" w:fill="auto"/>
          </w:tcPr>
          <w:p w14:paraId="0D68719E" w14:textId="77777777" w:rsidR="00974EE8" w:rsidRPr="009C5807" w:rsidRDefault="00974EE8" w:rsidP="00A633D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ADB66E7" w14:textId="77777777" w:rsidR="00974EE8" w:rsidRPr="009C5807" w:rsidRDefault="00974EE8" w:rsidP="00A633D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74EE8" w:rsidRPr="009C5807" w14:paraId="68864F25" w14:textId="77777777" w:rsidTr="00A633DE">
        <w:tc>
          <w:tcPr>
            <w:tcW w:w="2122" w:type="dxa"/>
            <w:shd w:val="clear" w:color="auto" w:fill="auto"/>
          </w:tcPr>
          <w:p w14:paraId="16C7B9FF" w14:textId="77777777" w:rsidR="00974EE8" w:rsidRPr="009C5807" w:rsidRDefault="00974EE8" w:rsidP="00A633DE">
            <w:pPr>
              <w:pStyle w:val="TAC"/>
            </w:pPr>
            <w:r w:rsidRPr="009C5807">
              <w:t>No DRX</w:t>
            </w:r>
          </w:p>
        </w:tc>
        <w:tc>
          <w:tcPr>
            <w:tcW w:w="7119" w:type="dxa"/>
            <w:shd w:val="clear" w:color="auto" w:fill="auto"/>
          </w:tcPr>
          <w:p w14:paraId="07371DFE" w14:textId="77777777" w:rsidR="00974EE8" w:rsidRPr="009C5807" w:rsidRDefault="00974EE8" w:rsidP="00A633DE">
            <w:pPr>
              <w:pStyle w:val="TAC"/>
            </w:pPr>
            <w:proofErr w:type="gramStart"/>
            <w:r w:rsidRPr="009C5807">
              <w:t>Max(</w:t>
            </w:r>
            <w:proofErr w:type="gramEnd"/>
            <w:r w:rsidRPr="009C5807">
              <w:t xml:space="preserve">400ms,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74EE8" w:rsidRPr="009C5807" w14:paraId="788CC1D6" w14:textId="77777777" w:rsidTr="00A633DE">
        <w:tc>
          <w:tcPr>
            <w:tcW w:w="2122" w:type="dxa"/>
            <w:shd w:val="clear" w:color="auto" w:fill="auto"/>
          </w:tcPr>
          <w:p w14:paraId="03972F4A" w14:textId="77777777" w:rsidR="00974EE8" w:rsidRPr="009C5807" w:rsidRDefault="00974EE8" w:rsidP="00A633D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9FDCC20" w14:textId="77777777" w:rsidR="00974EE8" w:rsidRPr="009C5807" w:rsidRDefault="00974EE8" w:rsidP="00A633DE">
            <w:pPr>
              <w:pStyle w:val="TAC"/>
              <w:rPr>
                <w:b/>
              </w:rPr>
            </w:pPr>
            <w:proofErr w:type="gramStart"/>
            <w:r w:rsidRPr="009C5807">
              <w:t>Max(</w:t>
            </w:r>
            <w:proofErr w:type="gramEnd"/>
            <w:r w:rsidRPr="009C5807">
              <w:t xml:space="preserve">400ms,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74EE8" w:rsidRPr="009C5807" w14:paraId="41A76BCF" w14:textId="77777777" w:rsidTr="00A633DE">
        <w:tc>
          <w:tcPr>
            <w:tcW w:w="2122" w:type="dxa"/>
            <w:shd w:val="clear" w:color="auto" w:fill="auto"/>
          </w:tcPr>
          <w:p w14:paraId="4AF52341" w14:textId="77777777" w:rsidR="00974EE8" w:rsidRPr="009C5807" w:rsidRDefault="00974EE8" w:rsidP="00A633DE">
            <w:pPr>
              <w:pStyle w:val="TAC"/>
              <w:rPr>
                <w:b/>
              </w:rPr>
            </w:pPr>
            <w:r w:rsidRPr="009C5807">
              <w:t>DRX cycle &gt; 320ms</w:t>
            </w:r>
          </w:p>
        </w:tc>
        <w:tc>
          <w:tcPr>
            <w:tcW w:w="7119" w:type="dxa"/>
            <w:shd w:val="clear" w:color="auto" w:fill="auto"/>
          </w:tcPr>
          <w:p w14:paraId="39565FD6" w14:textId="77777777" w:rsidR="00974EE8" w:rsidRPr="009C5807" w:rsidRDefault="00974EE8" w:rsidP="00A633DE">
            <w:pPr>
              <w:pStyle w:val="TAC"/>
              <w:rPr>
                <w:b/>
              </w:rPr>
            </w:pPr>
            <w:proofErr w:type="gramStart"/>
            <w:r>
              <w:t>Ceil(</w:t>
            </w:r>
            <w:proofErr w:type="gramEnd"/>
            <w:r>
              <w:t>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74EE8" w:rsidRPr="009C5807" w14:paraId="376468C4" w14:textId="77777777" w:rsidTr="00A633DE">
        <w:trPr>
          <w:trHeight w:val="70"/>
        </w:trPr>
        <w:tc>
          <w:tcPr>
            <w:tcW w:w="9241" w:type="dxa"/>
            <w:gridSpan w:val="2"/>
            <w:shd w:val="clear" w:color="auto" w:fill="auto"/>
          </w:tcPr>
          <w:p w14:paraId="4EDFC096" w14:textId="77777777" w:rsidR="00974EE8" w:rsidRPr="009C5807" w:rsidRDefault="00974EE8" w:rsidP="00A633DE">
            <w:pPr>
              <w:pStyle w:val="TAN"/>
            </w:pPr>
            <w:r w:rsidRPr="009C5807">
              <w:t>NOTE 1:</w:t>
            </w:r>
            <w:r>
              <w:tab/>
            </w:r>
            <w:r w:rsidRPr="009C5807">
              <w:t>DRX or non DRX requirements apply according to the conditions described in clause 3.6.1</w:t>
            </w:r>
          </w:p>
          <w:p w14:paraId="78EC12E8" w14:textId="77777777" w:rsidR="00974EE8" w:rsidRDefault="00974EE8" w:rsidP="00A633D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39E3503" w14:textId="77777777" w:rsidR="00974EE8" w:rsidRPr="009C5807" w:rsidRDefault="00974EE8" w:rsidP="00A633DE">
            <w:pPr>
              <w:pStyle w:val="TAN"/>
            </w:pPr>
            <w:r>
              <w:t>NOTE 3:</w:t>
            </w:r>
            <w:r>
              <w:tab/>
              <w:t>For a UE supporting concurrent gaps, the MRGP above is the MRGP of the measurement gap associated with the target frequency layer to be measured if concurrent measurement gaps are configured.</w:t>
            </w:r>
          </w:p>
        </w:tc>
      </w:tr>
    </w:tbl>
    <w:p w14:paraId="2B7D7B2A" w14:textId="77777777" w:rsidR="00974EE8" w:rsidRPr="00974EE8" w:rsidRDefault="00974EE8" w:rsidP="00974EE8">
      <w:pPr>
        <w:pStyle w:val="B1"/>
      </w:pPr>
    </w:p>
    <w:p w14:paraId="2ED92E1F" w14:textId="2A97DC63" w:rsidR="00974EE8" w:rsidRPr="00974EE8" w:rsidRDefault="00974EE8" w:rsidP="008524ED">
      <w:pPr>
        <w:pStyle w:val="B1"/>
        <w:ind w:left="0" w:firstLine="0"/>
        <w:rPr>
          <w:lang w:eastAsia="zh-CN"/>
        </w:rPr>
      </w:pPr>
      <w:bookmarkStart w:id="131" w:name="_Hlk110256158"/>
      <w:r w:rsidRPr="009C5807">
        <w:t>M</w:t>
      </w:r>
      <w:r w:rsidRPr="009C5807">
        <w:rPr>
          <w:vertAlign w:val="subscript"/>
        </w:rPr>
        <w:t>meas_period_inter</w:t>
      </w:r>
      <w:r w:rsidRPr="009C5807">
        <w:t>: For a UE supporting FR2</w:t>
      </w:r>
      <w:ins w:id="132" w:author="vivo" w:date="2022-06-30T11:33:00Z">
        <w:r w:rsidR="008524ED">
          <w:t>-1</w:t>
        </w:r>
      </w:ins>
      <w:r w:rsidRPr="009C5807">
        <w:t xml:space="preserve"> power class 1</w:t>
      </w:r>
      <w:r>
        <w:t xml:space="preserve"> or 5</w:t>
      </w:r>
      <w:r w:rsidRPr="009C5807">
        <w:t>, M</w:t>
      </w:r>
      <w:r w:rsidRPr="009C5807">
        <w:rPr>
          <w:vertAlign w:val="subscript"/>
        </w:rPr>
        <w:t>meas_period_inter</w:t>
      </w:r>
      <w:r w:rsidRPr="009C5807">
        <w:t xml:space="preserve"> =64 samples. For a UE supporting FR2</w:t>
      </w:r>
      <w:ins w:id="133" w:author="vivo" w:date="2022-06-30T11:33:00Z">
        <w:r w:rsidR="008524ED">
          <w:t>-1</w:t>
        </w:r>
      </w:ins>
      <w:r w:rsidRPr="009C5807">
        <w:t xml:space="preserve"> power class 2, M</w:t>
      </w:r>
      <w:r w:rsidRPr="009C5807">
        <w:rPr>
          <w:vertAlign w:val="subscript"/>
        </w:rPr>
        <w:t>meas_period_inter</w:t>
      </w:r>
      <w:r w:rsidRPr="009C5807">
        <w:t>=40 samples. For a UE supporting FR2</w:t>
      </w:r>
      <w:ins w:id="134" w:author="vivo" w:date="2022-06-30T11:33:00Z">
        <w:r w:rsidR="008524ED">
          <w:t>-1</w:t>
        </w:r>
      </w:ins>
      <w:r w:rsidRPr="009C5807">
        <w:t xml:space="preserve"> power class 3, M</w:t>
      </w:r>
      <w:r w:rsidRPr="009C5807">
        <w:rPr>
          <w:vertAlign w:val="subscript"/>
        </w:rPr>
        <w:t>meas_period_inter</w:t>
      </w:r>
      <w:r w:rsidRPr="009C5807">
        <w:t xml:space="preserve"> =40 samples. For a UE supporting FR2</w:t>
      </w:r>
      <w:ins w:id="135" w:author="vivo" w:date="2022-06-30T11:33:00Z">
        <w:r w:rsidR="008524ED">
          <w:t>-1</w:t>
        </w:r>
      </w:ins>
      <w:r w:rsidRPr="009C5807">
        <w:t xml:space="preserve"> power class 4, M</w:t>
      </w:r>
      <w:r w:rsidRPr="009C5807">
        <w:rPr>
          <w:vertAlign w:val="subscript"/>
        </w:rPr>
        <w:t>meas_period_inter</w:t>
      </w:r>
      <w:r w:rsidRPr="009C5807">
        <w:t xml:space="preserve"> = 40 samples.</w:t>
      </w:r>
      <w:ins w:id="136" w:author="vivo" w:date="2022-06-30T11:31:00Z">
        <w:r w:rsidR="004A31B5">
          <w:t xml:space="preserve"> </w:t>
        </w:r>
        <w:r w:rsidR="004A31B5" w:rsidRPr="009C5807">
          <w:t>For a UE supporting FR2</w:t>
        </w:r>
      </w:ins>
      <w:ins w:id="137" w:author="vivo" w:date="2022-06-30T11:33:00Z">
        <w:r w:rsidR="008524ED">
          <w:t>-2</w:t>
        </w:r>
      </w:ins>
      <w:ins w:id="138" w:author="vivo" w:date="2022-06-30T11:31:00Z">
        <w:r w:rsidR="004A31B5" w:rsidRPr="009C5807">
          <w:t xml:space="preserve"> power class 1, M</w:t>
        </w:r>
        <w:r w:rsidR="004A31B5" w:rsidRPr="009C5807">
          <w:rPr>
            <w:vertAlign w:val="subscript"/>
          </w:rPr>
          <w:t>meas_period_inter</w:t>
        </w:r>
        <w:r w:rsidR="004A31B5" w:rsidRPr="009C5807">
          <w:t xml:space="preserve"> =</w:t>
        </w:r>
      </w:ins>
      <w:ins w:id="139" w:author="vivo" w:date="2022-06-30T11:34:00Z">
        <w:r w:rsidR="008524ED">
          <w:t>96</w:t>
        </w:r>
      </w:ins>
      <w:ins w:id="140" w:author="vivo" w:date="2022-06-30T11:31:00Z">
        <w:r w:rsidR="004A31B5" w:rsidRPr="009C5807">
          <w:t xml:space="preserve"> samples. For a UE supporting FR2</w:t>
        </w:r>
      </w:ins>
      <w:ins w:id="141" w:author="vivo" w:date="2022-06-30T11:33:00Z">
        <w:r w:rsidR="008524ED">
          <w:t>-2</w:t>
        </w:r>
      </w:ins>
      <w:ins w:id="142" w:author="vivo" w:date="2022-06-30T11:31:00Z">
        <w:r w:rsidR="004A31B5" w:rsidRPr="009C5807">
          <w:t xml:space="preserve"> power class 2, M</w:t>
        </w:r>
        <w:r w:rsidR="004A31B5" w:rsidRPr="009C5807">
          <w:rPr>
            <w:vertAlign w:val="subscript"/>
          </w:rPr>
          <w:t>meas_period_inter</w:t>
        </w:r>
        <w:r w:rsidR="004A31B5" w:rsidRPr="009C5807">
          <w:t>=</w:t>
        </w:r>
      </w:ins>
      <w:ins w:id="143" w:author="vivo" w:date="2022-06-30T11:34:00Z">
        <w:r w:rsidR="008524ED">
          <w:t>6</w:t>
        </w:r>
      </w:ins>
      <w:ins w:id="144" w:author="vivo" w:date="2022-06-30T11:31:00Z">
        <w:r w:rsidR="004A31B5" w:rsidRPr="009C5807">
          <w:t>0 samples. For a UE supporting FR2</w:t>
        </w:r>
      </w:ins>
      <w:ins w:id="145" w:author="vivo" w:date="2022-06-30T11:34:00Z">
        <w:r w:rsidR="008524ED">
          <w:t>-2</w:t>
        </w:r>
      </w:ins>
      <w:ins w:id="146" w:author="vivo" w:date="2022-06-30T11:31:00Z">
        <w:r w:rsidR="004A31B5" w:rsidRPr="009C5807">
          <w:t xml:space="preserve"> power class 3, M</w:t>
        </w:r>
        <w:r w:rsidR="004A31B5" w:rsidRPr="009C5807">
          <w:rPr>
            <w:vertAlign w:val="subscript"/>
          </w:rPr>
          <w:t>meas_period_inter</w:t>
        </w:r>
        <w:r w:rsidR="004A31B5" w:rsidRPr="009C5807">
          <w:t xml:space="preserve"> =</w:t>
        </w:r>
      </w:ins>
      <w:ins w:id="147" w:author="vivo" w:date="2022-06-30T11:34:00Z">
        <w:r w:rsidR="008524ED">
          <w:t>6</w:t>
        </w:r>
      </w:ins>
      <w:ins w:id="148" w:author="vivo" w:date="2022-06-30T11:31:00Z">
        <w:r w:rsidR="004A31B5" w:rsidRPr="009C5807">
          <w:t xml:space="preserve">0 samples. </w:t>
        </w:r>
      </w:ins>
    </w:p>
    <w:bookmarkEnd w:id="6"/>
    <w:bookmarkEnd w:id="131"/>
    <w:p w14:paraId="5540C0E1" w14:textId="760521D5" w:rsidR="002610CE" w:rsidRDefault="00F62E9E" w:rsidP="002610CE">
      <w:pPr>
        <w:pStyle w:val="1"/>
        <w:rPr>
          <w:lang w:val="en-US"/>
        </w:rPr>
      </w:pPr>
      <w:r>
        <w:rPr>
          <w:lang w:val="en-US"/>
        </w:rPr>
        <w:t>Conclusion</w:t>
      </w:r>
    </w:p>
    <w:p w14:paraId="20B44FC6" w14:textId="77777777" w:rsidR="0052393D" w:rsidRPr="00835F93" w:rsidRDefault="0052393D" w:rsidP="0052393D">
      <w:pPr>
        <w:jc w:val="both"/>
        <w:rPr>
          <w:rFonts w:eastAsiaTheme="minorEastAsia"/>
          <w:b/>
          <w:bCs/>
          <w:lang w:bidi="hi-IN"/>
        </w:rPr>
      </w:pPr>
      <w:r w:rsidRPr="00835F93">
        <w:rPr>
          <w:rFonts w:eastAsiaTheme="minorEastAsia" w:hint="eastAsia"/>
          <w:b/>
          <w:bCs/>
          <w:lang w:bidi="hi-IN"/>
        </w:rPr>
        <w:t>O</w:t>
      </w:r>
      <w:r w:rsidRPr="00835F93">
        <w:rPr>
          <w:rFonts w:eastAsiaTheme="minorEastAsia"/>
          <w:b/>
          <w:bCs/>
          <w:lang w:bidi="hi-IN"/>
        </w:rPr>
        <w:t xml:space="preserve">bservation 1: The L3 measurement scheduling restriction </w:t>
      </w:r>
      <w:r>
        <w:rPr>
          <w:rFonts w:eastAsiaTheme="minorEastAsia" w:hint="eastAsia"/>
          <w:b/>
          <w:bCs/>
          <w:lang w:bidi="hi-IN"/>
        </w:rPr>
        <w:t>requirements</w:t>
      </w:r>
      <w:r>
        <w:rPr>
          <w:rFonts w:eastAsiaTheme="minorEastAsia"/>
          <w:b/>
          <w:bCs/>
          <w:lang w:bidi="hi-IN"/>
        </w:rPr>
        <w:t xml:space="preserve"> </w:t>
      </w:r>
      <w:r w:rsidRPr="00835F93">
        <w:rPr>
          <w:rFonts w:eastAsiaTheme="minorEastAsia" w:hint="eastAsia"/>
          <w:b/>
          <w:bCs/>
          <w:lang w:bidi="hi-IN"/>
        </w:rPr>
        <w:t>and</w:t>
      </w:r>
      <w:r w:rsidRPr="00835F93">
        <w:rPr>
          <w:rFonts w:eastAsiaTheme="minorEastAsia"/>
          <w:b/>
          <w:bCs/>
          <w:lang w:bidi="hi-IN"/>
        </w:rPr>
        <w:t xml:space="preserve"> </w:t>
      </w:r>
      <w:r w:rsidRPr="00835F93">
        <w:rPr>
          <w:rFonts w:eastAsiaTheme="minorEastAsia" w:hint="eastAsia"/>
          <w:b/>
          <w:bCs/>
          <w:lang w:bidi="hi-IN"/>
        </w:rPr>
        <w:t>the</w:t>
      </w:r>
      <w:r w:rsidRPr="00835F93">
        <w:rPr>
          <w:rFonts w:eastAsiaTheme="minorEastAsia"/>
          <w:b/>
          <w:bCs/>
          <w:lang w:bidi="hi-IN"/>
        </w:rPr>
        <w:t xml:space="preserve"> </w:t>
      </w:r>
      <w:r w:rsidRPr="00835F93">
        <w:rPr>
          <w:b/>
          <w:bCs/>
        </w:rPr>
        <w:t>frame boundary alignmen</w:t>
      </w:r>
      <w:r w:rsidRPr="00835F93">
        <w:rPr>
          <w:rFonts w:hint="eastAsia"/>
          <w:b/>
          <w:bCs/>
        </w:rPr>
        <w:t>t</w:t>
      </w:r>
      <w:r w:rsidRPr="00835F93">
        <w:rPr>
          <w:b/>
          <w:bCs/>
        </w:rPr>
        <w:t xml:space="preserve"> </w:t>
      </w:r>
      <w:r w:rsidRPr="00835F93">
        <w:rPr>
          <w:rFonts w:hint="eastAsia"/>
          <w:b/>
          <w:bCs/>
        </w:rPr>
        <w:t>tolerance</w:t>
      </w:r>
      <w:r w:rsidRPr="00835F93">
        <w:rPr>
          <w:b/>
          <w:bCs/>
        </w:rPr>
        <w:t xml:space="preserve"> </w:t>
      </w:r>
      <w:r w:rsidRPr="00835F93">
        <w:rPr>
          <w:rFonts w:hint="eastAsia"/>
          <w:b/>
          <w:bCs/>
        </w:rPr>
        <w:t>of</w:t>
      </w:r>
      <w:r w:rsidRPr="00835F93">
        <w:rPr>
          <w:b/>
          <w:bCs/>
        </w:rPr>
        <w:t xml:space="preserve"> PDSCH </w:t>
      </w:r>
      <w:r w:rsidRPr="00835F93">
        <w:rPr>
          <w:rFonts w:hint="eastAsia"/>
          <w:b/>
          <w:bCs/>
        </w:rPr>
        <w:t>symbols</w:t>
      </w:r>
      <w:r w:rsidRPr="00835F93">
        <w:rPr>
          <w:b/>
          <w:bCs/>
        </w:rPr>
        <w:t xml:space="preserve"> </w:t>
      </w:r>
      <w:r w:rsidRPr="00835F93">
        <w:rPr>
          <w:rFonts w:hint="eastAsia"/>
          <w:b/>
          <w:bCs/>
        </w:rPr>
        <w:t>when</w:t>
      </w:r>
      <w:r w:rsidRPr="00835F93">
        <w:rPr>
          <w:b/>
          <w:bCs/>
        </w:rPr>
        <w:t xml:space="preserve"> </w:t>
      </w:r>
      <w:r w:rsidRPr="00835F93">
        <w:rPr>
          <w:b/>
          <w:bCs/>
          <w:i/>
          <w:iCs/>
          <w:lang w:eastAsia="ja-JP" w:bidi="hi-IN"/>
        </w:rPr>
        <w:t>deriveSSB-IndexFromCell</w:t>
      </w:r>
      <w:r w:rsidRPr="00835F93">
        <w:rPr>
          <w:b/>
          <w:bCs/>
          <w:lang w:eastAsia="ja-JP" w:bidi="hi-IN"/>
        </w:rPr>
        <w:t xml:space="preserve"> is </w:t>
      </w:r>
      <w:r w:rsidRPr="00835F93">
        <w:rPr>
          <w:rFonts w:hint="eastAsia"/>
          <w:b/>
          <w:bCs/>
          <w:lang w:bidi="hi-IN"/>
        </w:rPr>
        <w:t>en</w:t>
      </w:r>
      <w:r w:rsidRPr="00835F93">
        <w:rPr>
          <w:b/>
          <w:bCs/>
          <w:lang w:eastAsia="ja-JP" w:bidi="hi-IN"/>
        </w:rPr>
        <w:t>abled</w:t>
      </w:r>
      <w:r w:rsidRPr="00835F93">
        <w:rPr>
          <w:rFonts w:eastAsiaTheme="minorEastAsia"/>
          <w:b/>
          <w:bCs/>
          <w:lang w:bidi="hi-IN"/>
        </w:rPr>
        <w:t xml:space="preserve"> based on the assumption of 1km. </w:t>
      </w:r>
    </w:p>
    <w:p w14:paraId="4FCEA2C5" w14:textId="77777777" w:rsidR="00D376F6" w:rsidRPr="00554BB1" w:rsidRDefault="00D376F6" w:rsidP="00D376F6">
      <w:pPr>
        <w:jc w:val="both"/>
        <w:rPr>
          <w:rFonts w:eastAsiaTheme="minorEastAsia"/>
          <w:b/>
          <w:bCs/>
          <w:lang w:bidi="hi-IN"/>
        </w:rPr>
      </w:pPr>
      <w:r w:rsidRPr="00554BB1">
        <w:rPr>
          <w:rFonts w:eastAsiaTheme="minorEastAsia" w:hint="eastAsia"/>
          <w:b/>
          <w:bCs/>
          <w:lang w:bidi="hi-IN"/>
        </w:rPr>
        <w:t>O</w:t>
      </w:r>
      <w:r w:rsidRPr="00554BB1">
        <w:rPr>
          <w:rFonts w:eastAsiaTheme="minorEastAsia"/>
          <w:b/>
          <w:bCs/>
          <w:lang w:bidi="hi-IN"/>
        </w:rPr>
        <w:t>bservation 2: If the</w:t>
      </w:r>
      <w:r>
        <w:rPr>
          <w:rFonts w:eastAsiaTheme="minorEastAsia"/>
          <w:b/>
          <w:bCs/>
          <w:lang w:bidi="hi-IN"/>
        </w:rPr>
        <w:t xml:space="preserve"> </w:t>
      </w:r>
      <w:r w:rsidRPr="006450C3">
        <w:rPr>
          <w:rFonts w:eastAsiaTheme="minorEastAsia"/>
          <w:b/>
          <w:bCs/>
          <w:lang w:bidi="hi-IN"/>
        </w:rPr>
        <w:t>propagation difference</w:t>
      </w:r>
      <w:r>
        <w:rPr>
          <w:rFonts w:eastAsiaTheme="minorEastAsia"/>
          <w:b/>
          <w:bCs/>
          <w:lang w:bidi="hi-IN"/>
        </w:rPr>
        <w:t xml:space="preserve"> </w:t>
      </w:r>
      <w:r w:rsidRPr="00554BB1">
        <w:rPr>
          <w:rFonts w:eastAsiaTheme="minorEastAsia"/>
          <w:b/>
          <w:bCs/>
          <w:lang w:bidi="hi-IN"/>
        </w:rPr>
        <w:t xml:space="preserve">needs to be revised to 1.5km, </w:t>
      </w:r>
      <w:r w:rsidRPr="00554BB1">
        <w:rPr>
          <w:rFonts w:eastAsiaTheme="minorEastAsia"/>
          <w:b/>
          <w:bCs/>
          <w:i/>
          <w:iCs/>
          <w:lang w:bidi="hi-IN"/>
        </w:rPr>
        <w:t xml:space="preserve">deriveSSB-IndexFromCell </w:t>
      </w:r>
      <w:r w:rsidRPr="00554BB1">
        <w:rPr>
          <w:rFonts w:eastAsiaTheme="minorEastAsia"/>
          <w:b/>
          <w:bCs/>
          <w:lang w:bidi="hi-IN"/>
        </w:rPr>
        <w:t>may be not always enabled for 480kHz.</w:t>
      </w:r>
      <w:r>
        <w:rPr>
          <w:rFonts w:eastAsiaTheme="minorEastAsia"/>
          <w:b/>
          <w:bCs/>
          <w:lang w:bidi="hi-IN"/>
        </w:rPr>
        <w:t xml:space="preserve"> </w:t>
      </w:r>
      <w:r w:rsidRPr="00037EBF">
        <w:rPr>
          <w:rFonts w:eastAsiaTheme="minorEastAsia"/>
          <w:b/>
          <w:bCs/>
          <w:lang w:bidi="hi-IN"/>
        </w:rPr>
        <w:t xml:space="preserve">The assumption of propagation difference shall be the same whether </w:t>
      </w:r>
      <w:r w:rsidRPr="00037EBF">
        <w:rPr>
          <w:rFonts w:eastAsiaTheme="minorEastAsia"/>
          <w:b/>
          <w:bCs/>
          <w:i/>
          <w:iCs/>
          <w:lang w:bidi="hi-IN"/>
        </w:rPr>
        <w:t xml:space="preserve">deriveSSB-IndexFromCell </w:t>
      </w:r>
      <w:r w:rsidRPr="00037EBF">
        <w:rPr>
          <w:rFonts w:eastAsiaTheme="minorEastAsia"/>
          <w:b/>
          <w:bCs/>
          <w:lang w:bidi="hi-IN"/>
        </w:rPr>
        <w:t>is enabled or disabled.</w:t>
      </w:r>
    </w:p>
    <w:p w14:paraId="53757BAB" w14:textId="0E9B9E12" w:rsidR="00554BB1" w:rsidRDefault="00554BB1" w:rsidP="00554BB1">
      <w:pPr>
        <w:jc w:val="both"/>
        <w:rPr>
          <w:rFonts w:eastAsiaTheme="minorEastAsia"/>
          <w:b/>
          <w:bCs/>
          <w:lang w:bidi="hi-IN"/>
        </w:rPr>
      </w:pPr>
      <w:r w:rsidRPr="00554BB1">
        <w:rPr>
          <w:rFonts w:eastAsiaTheme="minorEastAsia" w:hint="eastAsia"/>
          <w:b/>
          <w:bCs/>
          <w:lang w:bidi="hi-IN"/>
        </w:rPr>
        <w:t>P</w:t>
      </w:r>
      <w:r w:rsidRPr="00554BB1">
        <w:rPr>
          <w:rFonts w:eastAsiaTheme="minorEastAsia"/>
          <w:b/>
          <w:bCs/>
          <w:lang w:bidi="hi-IN"/>
        </w:rPr>
        <w:t>roposal 1: Frame boundary alignment tolerance of PDSCH symbols shall be 6 for the combination of 960kHz SSB SCS and 960kHz Data SCS when deriveSSB-IndexFromCell is disabled.</w:t>
      </w:r>
    </w:p>
    <w:p w14:paraId="0538681A" w14:textId="77777777" w:rsidR="008524ED" w:rsidRPr="00134CAD" w:rsidRDefault="008524ED" w:rsidP="008524ED">
      <w:pPr>
        <w:jc w:val="both"/>
        <w:rPr>
          <w:rFonts w:eastAsiaTheme="minorEastAsia"/>
          <w:b/>
          <w:bCs/>
          <w:lang w:bidi="hi-IN"/>
        </w:rPr>
      </w:pPr>
      <w:r w:rsidRPr="00134CAD">
        <w:rPr>
          <w:rFonts w:eastAsiaTheme="minorEastAsia" w:hint="eastAsia"/>
          <w:b/>
          <w:bCs/>
          <w:lang w:bidi="hi-IN"/>
        </w:rPr>
        <w:t>P</w:t>
      </w:r>
      <w:r w:rsidRPr="00134CAD">
        <w:rPr>
          <w:rFonts w:eastAsiaTheme="minorEastAsia"/>
          <w:b/>
          <w:bCs/>
          <w:lang w:bidi="hi-IN"/>
        </w:rPr>
        <w:t>roposal 2:</w:t>
      </w:r>
      <w:r>
        <w:rPr>
          <w:rFonts w:eastAsiaTheme="minorEastAsia"/>
          <w:b/>
          <w:bCs/>
          <w:lang w:bidi="hi-IN"/>
        </w:rPr>
        <w:t xml:space="preserve"> For cell re-selection, the scaling factor N1 of FR2-2 should be magnified by 1.5 times compared with FR2-1. The requirements for measurements of </w:t>
      </w:r>
      <w:r w:rsidRPr="00134CAD">
        <w:rPr>
          <w:rFonts w:eastAsiaTheme="minorEastAsia"/>
          <w:b/>
          <w:bCs/>
          <w:lang w:bidi="hi-IN"/>
        </w:rPr>
        <w:t>serving cell, intra-frequency NR cells and inter-frequency NR cells</w:t>
      </w:r>
      <w:r>
        <w:rPr>
          <w:rFonts w:eastAsiaTheme="minorEastAsia"/>
          <w:b/>
          <w:bCs/>
          <w:lang w:bidi="hi-IN"/>
        </w:rPr>
        <w:t xml:space="preserve"> can be defined as below:</w:t>
      </w:r>
    </w:p>
    <w:p w14:paraId="5FFE7201" w14:textId="77777777" w:rsidR="008524ED" w:rsidRPr="009C5807" w:rsidRDefault="008524ED" w:rsidP="008524ED">
      <w:pPr>
        <w:pStyle w:val="TH"/>
        <w:rPr>
          <w:vertAlign w:val="subscript"/>
        </w:rPr>
      </w:pPr>
      <w:r w:rsidRPr="009C5807">
        <w:t>Table 4.2.2.2-1: N</w:t>
      </w:r>
      <w:r w:rsidRPr="009C5807">
        <w:rPr>
          <w:vertAlign w:val="subscript"/>
        </w:rPr>
        <w:t>serv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810"/>
        <w:gridCol w:w="1447"/>
        <w:gridCol w:w="1481"/>
        <w:gridCol w:w="3516"/>
      </w:tblGrid>
      <w:tr w:rsidR="008524ED" w:rsidRPr="009C5807" w14:paraId="72C0337F" w14:textId="77777777" w:rsidTr="00A633DE">
        <w:trPr>
          <w:cantSplit/>
          <w:trHeight w:val="207"/>
          <w:jc w:val="center"/>
        </w:trPr>
        <w:tc>
          <w:tcPr>
            <w:tcW w:w="0" w:type="auto"/>
            <w:tcBorders>
              <w:bottom w:val="nil"/>
            </w:tcBorders>
          </w:tcPr>
          <w:p w14:paraId="3F6871EC" w14:textId="77777777" w:rsidR="008524ED" w:rsidRPr="009C5807" w:rsidRDefault="008524ED" w:rsidP="00A633DE">
            <w:pPr>
              <w:pStyle w:val="TAH"/>
            </w:pPr>
            <w:r w:rsidRPr="009C5807">
              <w:t>DRX cycle length [s]</w:t>
            </w:r>
          </w:p>
        </w:tc>
        <w:tc>
          <w:tcPr>
            <w:tcW w:w="0" w:type="auto"/>
            <w:gridSpan w:val="3"/>
          </w:tcPr>
          <w:p w14:paraId="24E7313E" w14:textId="77777777" w:rsidR="008524ED" w:rsidRPr="009C5807" w:rsidRDefault="008524ED" w:rsidP="00A633DE">
            <w:pPr>
              <w:pStyle w:val="TAH"/>
            </w:pPr>
            <w:r w:rsidRPr="009C5807">
              <w:t>Scaling Factor (N1)</w:t>
            </w:r>
          </w:p>
        </w:tc>
        <w:tc>
          <w:tcPr>
            <w:tcW w:w="0" w:type="auto"/>
            <w:tcBorders>
              <w:bottom w:val="nil"/>
            </w:tcBorders>
          </w:tcPr>
          <w:p w14:paraId="5458EE70" w14:textId="77777777" w:rsidR="008524ED" w:rsidRPr="009C5807" w:rsidRDefault="008524ED" w:rsidP="00A633DE">
            <w:pPr>
              <w:pStyle w:val="TAH"/>
            </w:pPr>
            <w:r w:rsidRPr="009C5807">
              <w:t>N</w:t>
            </w:r>
            <w:r w:rsidRPr="009C5807">
              <w:rPr>
                <w:vertAlign w:val="subscript"/>
              </w:rPr>
              <w:t xml:space="preserve">serv </w:t>
            </w:r>
            <w:r w:rsidRPr="009C5807">
              <w:t>[number of DRX cycles]</w:t>
            </w:r>
          </w:p>
        </w:tc>
      </w:tr>
      <w:tr w:rsidR="008524ED" w:rsidRPr="009C5807" w14:paraId="691603C5" w14:textId="77777777" w:rsidTr="00A633DE">
        <w:trPr>
          <w:cantSplit/>
          <w:trHeight w:val="207"/>
          <w:jc w:val="center"/>
        </w:trPr>
        <w:tc>
          <w:tcPr>
            <w:tcW w:w="0" w:type="auto"/>
            <w:tcBorders>
              <w:top w:val="nil"/>
            </w:tcBorders>
          </w:tcPr>
          <w:p w14:paraId="52849628" w14:textId="77777777" w:rsidR="008524ED" w:rsidRPr="009C5807" w:rsidRDefault="008524ED" w:rsidP="00A633DE">
            <w:pPr>
              <w:pStyle w:val="TAH"/>
            </w:pPr>
          </w:p>
        </w:tc>
        <w:tc>
          <w:tcPr>
            <w:tcW w:w="0" w:type="auto"/>
          </w:tcPr>
          <w:p w14:paraId="438162A9" w14:textId="77777777" w:rsidR="008524ED" w:rsidRPr="009C5807" w:rsidRDefault="008524ED" w:rsidP="00A633DE">
            <w:pPr>
              <w:pStyle w:val="TAH"/>
            </w:pPr>
            <w:r w:rsidRPr="009C5807">
              <w:t>FR1</w:t>
            </w:r>
          </w:p>
        </w:tc>
        <w:tc>
          <w:tcPr>
            <w:tcW w:w="0" w:type="auto"/>
          </w:tcPr>
          <w:p w14:paraId="55B2B6F9" w14:textId="77777777" w:rsidR="008524ED" w:rsidRPr="009C5807" w:rsidRDefault="008524ED" w:rsidP="00A633DE">
            <w:pPr>
              <w:pStyle w:val="TAH"/>
              <w:rPr>
                <w:vertAlign w:val="superscript"/>
              </w:rPr>
            </w:pPr>
            <w:r w:rsidRPr="009C5807">
              <w:t>FR2</w:t>
            </w:r>
            <w:ins w:id="149" w:author="vivo" w:date="2022-06-30T10:22:00Z">
              <w:r>
                <w:t>-1</w:t>
              </w:r>
            </w:ins>
            <w:r w:rsidRPr="009C5807">
              <w:rPr>
                <w:vertAlign w:val="superscript"/>
              </w:rPr>
              <w:t>Note1</w:t>
            </w:r>
          </w:p>
        </w:tc>
        <w:tc>
          <w:tcPr>
            <w:tcW w:w="0" w:type="auto"/>
          </w:tcPr>
          <w:p w14:paraId="44225688" w14:textId="77777777" w:rsidR="008524ED" w:rsidRPr="009A680D" w:rsidRDefault="008524ED" w:rsidP="00A633DE">
            <w:pPr>
              <w:pStyle w:val="TAH"/>
              <w:rPr>
                <w:rFonts w:eastAsiaTheme="minorEastAsia"/>
                <w:lang w:eastAsia="zh-CN"/>
              </w:rPr>
            </w:pPr>
            <w:ins w:id="150" w:author="vivo" w:date="2022-06-30T10:24:00Z">
              <w:r>
                <w:rPr>
                  <w:rFonts w:eastAsiaTheme="minorEastAsia" w:hint="eastAsia"/>
                  <w:lang w:eastAsia="zh-CN"/>
                </w:rPr>
                <w:t>F</w:t>
              </w:r>
              <w:r>
                <w:rPr>
                  <w:rFonts w:eastAsiaTheme="minorEastAsia"/>
                  <w:lang w:eastAsia="zh-CN"/>
                </w:rPr>
                <w:t>R2-2</w:t>
              </w:r>
              <w:r w:rsidRPr="009C5807">
                <w:rPr>
                  <w:vertAlign w:val="superscript"/>
                </w:rPr>
                <w:t xml:space="preserve"> </w:t>
              </w:r>
            </w:ins>
            <w:ins w:id="151" w:author="vivo" w:date="2022-06-30T11:18:00Z">
              <w:r w:rsidRPr="009C5807">
                <w:rPr>
                  <w:vertAlign w:val="superscript"/>
                </w:rPr>
                <w:t>Note</w:t>
              </w:r>
              <w:r>
                <w:rPr>
                  <w:vertAlign w:val="superscript"/>
                </w:rPr>
                <w:t>2</w:t>
              </w:r>
            </w:ins>
          </w:p>
        </w:tc>
        <w:tc>
          <w:tcPr>
            <w:tcW w:w="0" w:type="auto"/>
            <w:tcBorders>
              <w:top w:val="nil"/>
            </w:tcBorders>
          </w:tcPr>
          <w:p w14:paraId="745E84B5" w14:textId="77777777" w:rsidR="008524ED" w:rsidRPr="009C5807" w:rsidRDefault="008524ED" w:rsidP="00A633DE">
            <w:pPr>
              <w:pStyle w:val="TAH"/>
            </w:pPr>
          </w:p>
        </w:tc>
      </w:tr>
      <w:tr w:rsidR="008524ED" w:rsidRPr="009C5807" w14:paraId="685F2CB7" w14:textId="77777777" w:rsidTr="00A633DE">
        <w:trPr>
          <w:cantSplit/>
          <w:jc w:val="center"/>
        </w:trPr>
        <w:tc>
          <w:tcPr>
            <w:tcW w:w="0" w:type="auto"/>
          </w:tcPr>
          <w:p w14:paraId="0C9B8BB0" w14:textId="77777777" w:rsidR="008524ED" w:rsidRPr="009C5807" w:rsidRDefault="008524ED" w:rsidP="00A633DE">
            <w:pPr>
              <w:pStyle w:val="TAC"/>
            </w:pPr>
            <w:r w:rsidRPr="009C5807">
              <w:t>0.32</w:t>
            </w:r>
          </w:p>
        </w:tc>
        <w:tc>
          <w:tcPr>
            <w:tcW w:w="0" w:type="auto"/>
            <w:tcBorders>
              <w:bottom w:val="nil"/>
            </w:tcBorders>
            <w:vAlign w:val="center"/>
          </w:tcPr>
          <w:p w14:paraId="464AA0B9" w14:textId="77777777" w:rsidR="008524ED" w:rsidRPr="009C5807" w:rsidRDefault="008524ED" w:rsidP="00A633DE">
            <w:pPr>
              <w:pStyle w:val="TAC"/>
              <w:rPr>
                <w:rFonts w:cs="Arial"/>
                <w:sz w:val="16"/>
                <w:lang w:eastAsia="zh-CN"/>
              </w:rPr>
            </w:pPr>
            <w:r w:rsidRPr="009C5807">
              <w:rPr>
                <w:rFonts w:cs="Arial"/>
                <w:sz w:val="16"/>
                <w:lang w:eastAsia="zh-CN"/>
              </w:rPr>
              <w:t>1</w:t>
            </w:r>
          </w:p>
        </w:tc>
        <w:tc>
          <w:tcPr>
            <w:tcW w:w="0" w:type="auto"/>
          </w:tcPr>
          <w:p w14:paraId="3804C57B" w14:textId="77777777" w:rsidR="008524ED" w:rsidRPr="009C5807" w:rsidRDefault="008524ED" w:rsidP="00A633DE">
            <w:pPr>
              <w:pStyle w:val="TAC"/>
              <w:rPr>
                <w:rFonts w:cs="Arial"/>
                <w:sz w:val="16"/>
                <w:lang w:eastAsia="zh-CN"/>
              </w:rPr>
            </w:pPr>
            <w:r w:rsidRPr="009C5807">
              <w:rPr>
                <w:rFonts w:cs="Arial"/>
                <w:sz w:val="16"/>
                <w:lang w:eastAsia="zh-CN"/>
              </w:rPr>
              <w:t>8</w:t>
            </w:r>
          </w:p>
        </w:tc>
        <w:tc>
          <w:tcPr>
            <w:tcW w:w="0" w:type="auto"/>
          </w:tcPr>
          <w:p w14:paraId="2A18C538" w14:textId="77777777" w:rsidR="008524ED" w:rsidRPr="009A680D" w:rsidRDefault="008524ED" w:rsidP="00A633DE">
            <w:pPr>
              <w:pStyle w:val="TAC"/>
              <w:rPr>
                <w:rFonts w:eastAsiaTheme="minorEastAsia" w:cs="Arial"/>
                <w:sz w:val="16"/>
                <w:lang w:eastAsia="zh-CN"/>
              </w:rPr>
            </w:pPr>
            <w:ins w:id="152" w:author="vivo" w:date="2022-06-30T10:24:00Z">
              <w:r>
                <w:rPr>
                  <w:rFonts w:eastAsiaTheme="minorEastAsia" w:cs="Arial" w:hint="eastAsia"/>
                  <w:sz w:val="16"/>
                  <w:lang w:eastAsia="zh-CN"/>
                </w:rPr>
                <w:t>1</w:t>
              </w:r>
              <w:r>
                <w:rPr>
                  <w:rFonts w:eastAsiaTheme="minorEastAsia" w:cs="Arial"/>
                  <w:sz w:val="16"/>
                  <w:lang w:eastAsia="zh-CN"/>
                </w:rPr>
                <w:t>2</w:t>
              </w:r>
            </w:ins>
          </w:p>
        </w:tc>
        <w:tc>
          <w:tcPr>
            <w:tcW w:w="0" w:type="auto"/>
          </w:tcPr>
          <w:p w14:paraId="1352BE67" w14:textId="77777777" w:rsidR="008524ED" w:rsidRPr="009C5807" w:rsidRDefault="008524ED" w:rsidP="00A633DE">
            <w:pPr>
              <w:pStyle w:val="TAC"/>
            </w:pPr>
            <w:r w:rsidRPr="009C5807">
              <w:rPr>
                <w:rFonts w:cs="Arial"/>
                <w:sz w:val="16"/>
                <w:lang w:eastAsia="zh-CN"/>
              </w:rPr>
              <w:t>M1*N1*</w:t>
            </w:r>
            <w:r w:rsidRPr="009C5807">
              <w:t>4</w:t>
            </w:r>
          </w:p>
        </w:tc>
      </w:tr>
      <w:tr w:rsidR="008524ED" w:rsidRPr="009C5807" w14:paraId="5CB9C886" w14:textId="77777777" w:rsidTr="00A633DE">
        <w:trPr>
          <w:cantSplit/>
          <w:jc w:val="center"/>
        </w:trPr>
        <w:tc>
          <w:tcPr>
            <w:tcW w:w="0" w:type="auto"/>
          </w:tcPr>
          <w:p w14:paraId="26434445" w14:textId="77777777" w:rsidR="008524ED" w:rsidRPr="009C5807" w:rsidRDefault="008524ED" w:rsidP="00A633DE">
            <w:pPr>
              <w:pStyle w:val="TAC"/>
            </w:pPr>
            <w:r w:rsidRPr="009C5807">
              <w:t>0.64</w:t>
            </w:r>
          </w:p>
        </w:tc>
        <w:tc>
          <w:tcPr>
            <w:tcW w:w="0" w:type="auto"/>
            <w:tcBorders>
              <w:top w:val="nil"/>
              <w:bottom w:val="nil"/>
            </w:tcBorders>
          </w:tcPr>
          <w:p w14:paraId="7D9ED218" w14:textId="77777777" w:rsidR="008524ED" w:rsidRPr="009C5807" w:rsidRDefault="008524ED" w:rsidP="00A633DE">
            <w:pPr>
              <w:pStyle w:val="TAC"/>
              <w:rPr>
                <w:rFonts w:cs="Arial"/>
                <w:sz w:val="16"/>
                <w:lang w:eastAsia="zh-CN"/>
              </w:rPr>
            </w:pPr>
          </w:p>
        </w:tc>
        <w:tc>
          <w:tcPr>
            <w:tcW w:w="0" w:type="auto"/>
          </w:tcPr>
          <w:p w14:paraId="50EEEA6A" w14:textId="77777777" w:rsidR="008524ED" w:rsidRPr="009C5807" w:rsidRDefault="008524ED" w:rsidP="00A633DE">
            <w:pPr>
              <w:pStyle w:val="TAC"/>
              <w:rPr>
                <w:rFonts w:cs="Arial"/>
                <w:sz w:val="16"/>
                <w:lang w:eastAsia="zh-CN"/>
              </w:rPr>
            </w:pPr>
            <w:r w:rsidRPr="009C5807">
              <w:rPr>
                <w:rFonts w:cs="Arial"/>
                <w:sz w:val="16"/>
                <w:lang w:eastAsia="zh-CN"/>
              </w:rPr>
              <w:t>5</w:t>
            </w:r>
          </w:p>
        </w:tc>
        <w:tc>
          <w:tcPr>
            <w:tcW w:w="0" w:type="auto"/>
          </w:tcPr>
          <w:p w14:paraId="78A3BC8C" w14:textId="77777777" w:rsidR="008524ED" w:rsidRPr="009A680D" w:rsidRDefault="008524ED" w:rsidP="00A633DE">
            <w:pPr>
              <w:pStyle w:val="TAC"/>
              <w:rPr>
                <w:rFonts w:eastAsiaTheme="minorEastAsia" w:cs="Arial"/>
                <w:sz w:val="16"/>
                <w:lang w:eastAsia="zh-CN"/>
              </w:rPr>
            </w:pPr>
            <w:ins w:id="153" w:author="vivo" w:date="2022-06-30T10:24:00Z">
              <w:r>
                <w:rPr>
                  <w:rFonts w:eastAsiaTheme="minorEastAsia" w:cs="Arial" w:hint="eastAsia"/>
                  <w:sz w:val="16"/>
                  <w:lang w:eastAsia="zh-CN"/>
                </w:rPr>
                <w:t>8</w:t>
              </w:r>
            </w:ins>
          </w:p>
        </w:tc>
        <w:tc>
          <w:tcPr>
            <w:tcW w:w="0" w:type="auto"/>
          </w:tcPr>
          <w:p w14:paraId="3C85311C" w14:textId="77777777" w:rsidR="008524ED" w:rsidRPr="009C5807" w:rsidRDefault="008524ED" w:rsidP="00A633DE">
            <w:pPr>
              <w:pStyle w:val="TAC"/>
            </w:pPr>
            <w:r w:rsidRPr="009C5807">
              <w:rPr>
                <w:rFonts w:cs="Arial"/>
                <w:sz w:val="16"/>
                <w:lang w:eastAsia="zh-CN"/>
              </w:rPr>
              <w:t>M1*N1*</w:t>
            </w:r>
            <w:r w:rsidRPr="009C5807">
              <w:t>4</w:t>
            </w:r>
          </w:p>
        </w:tc>
      </w:tr>
      <w:tr w:rsidR="008524ED" w:rsidRPr="009C5807" w14:paraId="17059E90" w14:textId="77777777" w:rsidTr="00A633DE">
        <w:trPr>
          <w:cantSplit/>
          <w:jc w:val="center"/>
        </w:trPr>
        <w:tc>
          <w:tcPr>
            <w:tcW w:w="0" w:type="auto"/>
          </w:tcPr>
          <w:p w14:paraId="5E4EB636" w14:textId="77777777" w:rsidR="008524ED" w:rsidRPr="009C5807" w:rsidRDefault="008524ED" w:rsidP="00A633DE">
            <w:pPr>
              <w:pStyle w:val="TAC"/>
            </w:pPr>
            <w:r w:rsidRPr="009C5807">
              <w:t>1.28</w:t>
            </w:r>
          </w:p>
        </w:tc>
        <w:tc>
          <w:tcPr>
            <w:tcW w:w="0" w:type="auto"/>
            <w:tcBorders>
              <w:top w:val="nil"/>
              <w:bottom w:val="nil"/>
            </w:tcBorders>
          </w:tcPr>
          <w:p w14:paraId="0CB12749" w14:textId="77777777" w:rsidR="008524ED" w:rsidRPr="009C5807" w:rsidRDefault="008524ED" w:rsidP="00A633DE">
            <w:pPr>
              <w:pStyle w:val="TAC"/>
              <w:rPr>
                <w:rFonts w:cs="Arial"/>
                <w:sz w:val="16"/>
                <w:lang w:eastAsia="zh-CN"/>
              </w:rPr>
            </w:pPr>
          </w:p>
        </w:tc>
        <w:tc>
          <w:tcPr>
            <w:tcW w:w="0" w:type="auto"/>
          </w:tcPr>
          <w:p w14:paraId="033CE40E" w14:textId="77777777" w:rsidR="008524ED" w:rsidRPr="009C5807" w:rsidRDefault="008524ED" w:rsidP="00A633DE">
            <w:pPr>
              <w:pStyle w:val="TAC"/>
              <w:rPr>
                <w:rFonts w:cs="Arial"/>
                <w:sz w:val="16"/>
                <w:lang w:eastAsia="zh-CN"/>
              </w:rPr>
            </w:pPr>
            <w:r w:rsidRPr="009C5807">
              <w:rPr>
                <w:rFonts w:cs="Arial"/>
                <w:sz w:val="16"/>
                <w:lang w:eastAsia="zh-CN"/>
              </w:rPr>
              <w:t>4</w:t>
            </w:r>
          </w:p>
        </w:tc>
        <w:tc>
          <w:tcPr>
            <w:tcW w:w="0" w:type="auto"/>
          </w:tcPr>
          <w:p w14:paraId="520599F8" w14:textId="77777777" w:rsidR="008524ED" w:rsidRPr="009A680D" w:rsidRDefault="008524ED" w:rsidP="00A633DE">
            <w:pPr>
              <w:pStyle w:val="TAC"/>
              <w:rPr>
                <w:rFonts w:eastAsiaTheme="minorEastAsia" w:cs="Arial"/>
                <w:sz w:val="16"/>
                <w:lang w:eastAsia="zh-CN"/>
              </w:rPr>
            </w:pPr>
            <w:ins w:id="154" w:author="vivo" w:date="2022-06-30T10:24:00Z">
              <w:r>
                <w:rPr>
                  <w:rFonts w:eastAsiaTheme="minorEastAsia" w:cs="Arial" w:hint="eastAsia"/>
                  <w:sz w:val="16"/>
                  <w:lang w:eastAsia="zh-CN"/>
                </w:rPr>
                <w:t>6</w:t>
              </w:r>
            </w:ins>
          </w:p>
        </w:tc>
        <w:tc>
          <w:tcPr>
            <w:tcW w:w="0" w:type="auto"/>
          </w:tcPr>
          <w:p w14:paraId="3BF0915E" w14:textId="77777777" w:rsidR="008524ED" w:rsidRPr="009C5807" w:rsidRDefault="008524ED" w:rsidP="00A633DE">
            <w:pPr>
              <w:pStyle w:val="TAC"/>
            </w:pPr>
            <w:r w:rsidRPr="009C5807">
              <w:rPr>
                <w:rFonts w:cs="Arial"/>
                <w:sz w:val="16"/>
                <w:lang w:eastAsia="zh-CN"/>
              </w:rPr>
              <w:t>N1*</w:t>
            </w:r>
            <w:r w:rsidRPr="009C5807">
              <w:t>2</w:t>
            </w:r>
          </w:p>
        </w:tc>
      </w:tr>
      <w:tr w:rsidR="008524ED" w:rsidRPr="009C5807" w14:paraId="3F11B032" w14:textId="77777777" w:rsidTr="00A633DE">
        <w:trPr>
          <w:cantSplit/>
          <w:jc w:val="center"/>
        </w:trPr>
        <w:tc>
          <w:tcPr>
            <w:tcW w:w="0" w:type="auto"/>
          </w:tcPr>
          <w:p w14:paraId="4DA0C4DE" w14:textId="77777777" w:rsidR="008524ED" w:rsidRPr="009C5807" w:rsidRDefault="008524ED" w:rsidP="00A633DE">
            <w:pPr>
              <w:pStyle w:val="TAC"/>
            </w:pPr>
            <w:r w:rsidRPr="009C5807">
              <w:t>2.56</w:t>
            </w:r>
          </w:p>
        </w:tc>
        <w:tc>
          <w:tcPr>
            <w:tcW w:w="0" w:type="auto"/>
            <w:tcBorders>
              <w:top w:val="nil"/>
            </w:tcBorders>
          </w:tcPr>
          <w:p w14:paraId="2BAD4839" w14:textId="77777777" w:rsidR="008524ED" w:rsidRPr="009C5807" w:rsidRDefault="008524ED" w:rsidP="00A633DE">
            <w:pPr>
              <w:pStyle w:val="TAC"/>
              <w:rPr>
                <w:rFonts w:cs="Arial"/>
                <w:sz w:val="16"/>
                <w:lang w:eastAsia="zh-CN"/>
              </w:rPr>
            </w:pPr>
          </w:p>
        </w:tc>
        <w:tc>
          <w:tcPr>
            <w:tcW w:w="0" w:type="auto"/>
          </w:tcPr>
          <w:p w14:paraId="31B888CD" w14:textId="77777777" w:rsidR="008524ED" w:rsidRPr="009C5807" w:rsidRDefault="008524ED" w:rsidP="00A633DE">
            <w:pPr>
              <w:pStyle w:val="TAC"/>
              <w:rPr>
                <w:rFonts w:cs="Arial"/>
                <w:sz w:val="16"/>
                <w:lang w:eastAsia="zh-CN"/>
              </w:rPr>
            </w:pPr>
            <w:r w:rsidRPr="009C5807">
              <w:rPr>
                <w:rFonts w:cs="Arial"/>
                <w:sz w:val="16"/>
                <w:lang w:eastAsia="zh-CN"/>
              </w:rPr>
              <w:t>3</w:t>
            </w:r>
          </w:p>
        </w:tc>
        <w:tc>
          <w:tcPr>
            <w:tcW w:w="0" w:type="auto"/>
          </w:tcPr>
          <w:p w14:paraId="0F64EF00" w14:textId="77777777" w:rsidR="008524ED" w:rsidRPr="009A680D" w:rsidRDefault="008524ED" w:rsidP="00A633DE">
            <w:pPr>
              <w:pStyle w:val="TAC"/>
              <w:rPr>
                <w:rFonts w:eastAsiaTheme="minorEastAsia" w:cs="Arial"/>
                <w:sz w:val="16"/>
                <w:lang w:eastAsia="zh-CN"/>
              </w:rPr>
            </w:pPr>
            <w:ins w:id="155" w:author="vivo" w:date="2022-06-30T10:24:00Z">
              <w:r>
                <w:rPr>
                  <w:rFonts w:eastAsiaTheme="minorEastAsia" w:cs="Arial" w:hint="eastAsia"/>
                  <w:sz w:val="16"/>
                  <w:lang w:eastAsia="zh-CN"/>
                </w:rPr>
                <w:t>5</w:t>
              </w:r>
            </w:ins>
          </w:p>
        </w:tc>
        <w:tc>
          <w:tcPr>
            <w:tcW w:w="0" w:type="auto"/>
          </w:tcPr>
          <w:p w14:paraId="2E319444" w14:textId="77777777" w:rsidR="008524ED" w:rsidRPr="009C5807" w:rsidRDefault="008524ED" w:rsidP="00A633DE">
            <w:pPr>
              <w:pStyle w:val="TAC"/>
            </w:pPr>
            <w:r w:rsidRPr="009C5807">
              <w:rPr>
                <w:rFonts w:cs="Arial"/>
                <w:sz w:val="16"/>
                <w:lang w:eastAsia="zh-CN"/>
              </w:rPr>
              <w:t>N1*</w:t>
            </w:r>
            <w:r w:rsidRPr="009C5807">
              <w:t>2</w:t>
            </w:r>
          </w:p>
        </w:tc>
      </w:tr>
      <w:tr w:rsidR="008524ED" w:rsidRPr="009C5807" w14:paraId="03B8FA33" w14:textId="77777777" w:rsidTr="00A633DE">
        <w:trPr>
          <w:cantSplit/>
          <w:jc w:val="center"/>
        </w:trPr>
        <w:tc>
          <w:tcPr>
            <w:tcW w:w="0" w:type="auto"/>
            <w:gridSpan w:val="5"/>
          </w:tcPr>
          <w:p w14:paraId="24A1508C" w14:textId="44B4EFEA" w:rsidR="008524ED" w:rsidRDefault="008524ED" w:rsidP="00A633DE">
            <w:pPr>
              <w:pStyle w:val="TAN"/>
              <w:rPr>
                <w:lang w:eastAsia="zh-CN"/>
              </w:rPr>
            </w:pPr>
            <w:r w:rsidRPr="009C5807">
              <w:rPr>
                <w:lang w:eastAsia="zh-CN"/>
              </w:rPr>
              <w:t>Note 1:</w:t>
            </w:r>
            <w:r w:rsidRPr="009C5807">
              <w:rPr>
                <w:lang w:eastAsia="zh-CN"/>
              </w:rPr>
              <w:tab/>
              <w:t xml:space="preserve">Applies for UE supporting </w:t>
            </w:r>
            <w:ins w:id="156" w:author="vivo" w:date="2022-06-30T11:18:00Z">
              <w:r>
                <w:rPr>
                  <w:lang w:eastAsia="zh-CN"/>
                </w:rPr>
                <w:t xml:space="preserve">FR2-1 </w:t>
              </w:r>
            </w:ins>
            <w:r w:rsidRPr="009C5807">
              <w:rPr>
                <w:lang w:eastAsia="zh-CN"/>
              </w:rPr>
              <w:t xml:space="preserve">power class 2&amp;3&amp;4. For UE supporting </w:t>
            </w:r>
            <w:ins w:id="157" w:author="vivo" w:date="2022-06-30T11:37:00Z">
              <w:r w:rsidR="005F6AC8">
                <w:rPr>
                  <w:lang w:eastAsia="zh-CN"/>
                </w:rPr>
                <w:t>FR2-</w:t>
              </w:r>
            </w:ins>
            <w:ins w:id="158" w:author="vivo" w:date="2022-06-30T11:38:00Z">
              <w:r w:rsidR="00D47EF4">
                <w:rPr>
                  <w:lang w:eastAsia="zh-CN"/>
                </w:rPr>
                <w:t>1</w:t>
              </w:r>
            </w:ins>
            <w:ins w:id="159" w:author="vivo" w:date="2022-06-30T11:37:00Z">
              <w:r w:rsidR="005F6AC8">
                <w:rPr>
                  <w:lang w:eastAsia="zh-CN"/>
                </w:rPr>
                <w:t xml:space="preserve"> </w:t>
              </w:r>
            </w:ins>
            <w:r w:rsidRPr="009C5807">
              <w:rPr>
                <w:lang w:eastAsia="zh-CN"/>
              </w:rPr>
              <w:t>power class 1</w:t>
            </w:r>
            <w:r>
              <w:rPr>
                <w:lang w:eastAsia="zh-CN"/>
              </w:rPr>
              <w:t xml:space="preserve"> or 5</w:t>
            </w:r>
            <w:r w:rsidRPr="009C5807">
              <w:rPr>
                <w:lang w:eastAsia="zh-CN"/>
              </w:rPr>
              <w:t>, N1 = 8 for all DRX cycle length.</w:t>
            </w:r>
          </w:p>
          <w:p w14:paraId="5B9BD14A" w14:textId="4D21C68A" w:rsidR="008524ED" w:rsidRPr="000B07E6" w:rsidRDefault="008524ED" w:rsidP="00A633DE">
            <w:pPr>
              <w:pStyle w:val="TAN"/>
              <w:rPr>
                <w:lang w:eastAsia="zh-CN"/>
              </w:rPr>
            </w:pPr>
            <w:ins w:id="160" w:author="vivo" w:date="2022-06-30T11:18: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161" w:author="vivo" w:date="2022-06-30T11:38:00Z">
              <w:r w:rsidR="00D47EF4">
                <w:rPr>
                  <w:lang w:eastAsia="zh-CN"/>
                </w:rPr>
                <w:t xml:space="preserve">FR2-2 </w:t>
              </w:r>
            </w:ins>
            <w:ins w:id="162" w:author="vivo" w:date="2022-06-30T11:18:00Z">
              <w:r w:rsidRPr="009C5807">
                <w:rPr>
                  <w:lang w:eastAsia="zh-CN"/>
                </w:rPr>
                <w:t xml:space="preserve">power class 1, N1 = </w:t>
              </w:r>
              <w:r>
                <w:rPr>
                  <w:lang w:eastAsia="zh-CN"/>
                </w:rPr>
                <w:t>12</w:t>
              </w:r>
              <w:r w:rsidRPr="009C5807">
                <w:rPr>
                  <w:lang w:eastAsia="zh-CN"/>
                </w:rPr>
                <w:t xml:space="preserve"> for all DRX cycle length.</w:t>
              </w:r>
            </w:ins>
          </w:p>
        </w:tc>
      </w:tr>
    </w:tbl>
    <w:p w14:paraId="6A6322BC" w14:textId="77777777" w:rsidR="008524ED" w:rsidRDefault="008524ED" w:rsidP="008524ED">
      <w:pPr>
        <w:jc w:val="both"/>
        <w:rPr>
          <w:rFonts w:eastAsiaTheme="minorEastAsia"/>
          <w:lang w:bidi="hi-IN"/>
        </w:rPr>
      </w:pPr>
    </w:p>
    <w:p w14:paraId="78386694" w14:textId="77777777" w:rsidR="008524ED" w:rsidRPr="00401468" w:rsidRDefault="008524ED" w:rsidP="008524ED">
      <w:pPr>
        <w:pStyle w:val="TH"/>
        <w:rPr>
          <w:lang w:val="en-US"/>
        </w:rPr>
      </w:pPr>
      <w:r w:rsidRPr="00342887">
        <w:rPr>
          <w:lang w:val="en-US"/>
        </w:rPr>
        <w:lastRenderedPageBreak/>
        <w:t xml:space="preserve">Table 4.2.2.3-1: </w:t>
      </w:r>
      <w:proofErr w:type="gramStart"/>
      <w:r w:rsidRPr="00342887">
        <w:rPr>
          <w:lang w:val="en-US"/>
        </w:rPr>
        <w:t>T</w:t>
      </w:r>
      <w:r w:rsidRPr="00342887">
        <w:rPr>
          <w:vertAlign w:val="subscript"/>
          <w:lang w:val="en-US"/>
        </w:rPr>
        <w:t>detect,NR</w:t>
      </w:r>
      <w:proofErr w:type="gramEnd"/>
      <w:r w:rsidRPr="00342887">
        <w:rPr>
          <w:vertAlign w:val="subscript"/>
          <w:lang w:val="en-US"/>
        </w:rPr>
        <w:t>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45"/>
        <w:gridCol w:w="868"/>
        <w:gridCol w:w="849"/>
        <w:gridCol w:w="2087"/>
        <w:gridCol w:w="2250"/>
        <w:gridCol w:w="1934"/>
      </w:tblGrid>
      <w:tr w:rsidR="008524ED" w:rsidRPr="009C5807" w14:paraId="7FFEF4A9" w14:textId="77777777" w:rsidTr="00A633DE">
        <w:trPr>
          <w:cantSplit/>
          <w:trHeight w:val="308"/>
          <w:jc w:val="center"/>
        </w:trPr>
        <w:tc>
          <w:tcPr>
            <w:tcW w:w="0" w:type="auto"/>
            <w:tcBorders>
              <w:top w:val="single" w:sz="4" w:space="0" w:color="auto"/>
              <w:left w:val="single" w:sz="4" w:space="0" w:color="auto"/>
              <w:bottom w:val="nil"/>
              <w:right w:val="single" w:sz="4" w:space="0" w:color="auto"/>
            </w:tcBorders>
            <w:hideMark/>
          </w:tcPr>
          <w:p w14:paraId="26C42544" w14:textId="77777777" w:rsidR="008524ED" w:rsidRPr="009C5807" w:rsidRDefault="008524ED" w:rsidP="00A633DE">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DD671F3" w14:textId="77777777" w:rsidR="008524ED" w:rsidRPr="009C5807" w:rsidRDefault="008524ED" w:rsidP="00A633DE">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36DE65B9" w14:textId="77777777" w:rsidR="008524ED" w:rsidRPr="009C5807" w:rsidRDefault="008524ED" w:rsidP="00A633DE">
            <w:pPr>
              <w:pStyle w:val="TAH"/>
            </w:pPr>
            <w:proofErr w:type="gramStart"/>
            <w:r w:rsidRPr="009C5807">
              <w:t>T</w:t>
            </w:r>
            <w:r w:rsidRPr="009C5807">
              <w:rPr>
                <w:vertAlign w:val="subscript"/>
              </w:rPr>
              <w:t>detect,NR</w:t>
            </w:r>
            <w:proofErr w:type="gramEnd"/>
            <w:r w:rsidRPr="009C5807">
              <w:rPr>
                <w:vertAlign w:val="subscript"/>
              </w:rPr>
              <w:t>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CF13A02" w14:textId="77777777" w:rsidR="008524ED" w:rsidRPr="009C5807" w:rsidRDefault="008524ED" w:rsidP="00A633DE">
            <w:pPr>
              <w:pStyle w:val="TAH"/>
            </w:pPr>
            <w:proofErr w:type="gramStart"/>
            <w:r w:rsidRPr="009C5807">
              <w:t>T</w:t>
            </w:r>
            <w:r w:rsidRPr="009C5807">
              <w:rPr>
                <w:vertAlign w:val="subscript"/>
              </w:rPr>
              <w:t>measure,NR</w:t>
            </w:r>
            <w:proofErr w:type="gramEnd"/>
            <w:r w:rsidRPr="009C5807">
              <w:rPr>
                <w:vertAlign w:val="subscript"/>
              </w:rPr>
              <w:t>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1D4B235D" w14:textId="77777777" w:rsidR="008524ED" w:rsidRPr="009C5807" w:rsidRDefault="008524ED" w:rsidP="00A633DE">
            <w:pPr>
              <w:pStyle w:val="TAH"/>
              <w:rPr>
                <w:vertAlign w:val="subscript"/>
              </w:rPr>
            </w:pPr>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
          <w:p w14:paraId="669868F2" w14:textId="77777777" w:rsidR="008524ED" w:rsidRPr="009C5807" w:rsidRDefault="008524ED" w:rsidP="00A633DE">
            <w:pPr>
              <w:pStyle w:val="TAH"/>
            </w:pPr>
            <w:r w:rsidRPr="009C5807">
              <w:t>[s] (number of DRX cycles)</w:t>
            </w:r>
          </w:p>
        </w:tc>
      </w:tr>
      <w:tr w:rsidR="008524ED" w:rsidRPr="009C5807" w14:paraId="6A3530F6" w14:textId="77777777" w:rsidTr="00A633D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2FCF50C" w14:textId="77777777" w:rsidR="008524ED" w:rsidRPr="009C5807" w:rsidRDefault="008524ED" w:rsidP="00A633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D51BEB9" w14:textId="77777777" w:rsidR="008524ED" w:rsidRPr="009C5807" w:rsidRDefault="008524ED" w:rsidP="00A633DE">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40EB8AA" w14:textId="77777777" w:rsidR="008524ED" w:rsidRPr="009C5807" w:rsidRDefault="008524ED" w:rsidP="00A633DE">
            <w:pPr>
              <w:pStyle w:val="TAH"/>
              <w:rPr>
                <w:vertAlign w:val="superscript"/>
              </w:rPr>
            </w:pPr>
            <w:r w:rsidRPr="009C5807">
              <w:t>FR2</w:t>
            </w:r>
            <w:ins w:id="163" w:author="vivo" w:date="2022-06-30T10:27:00Z">
              <w:r>
                <w:t>-1</w:t>
              </w:r>
            </w:ins>
            <w:r w:rsidRPr="009C5807">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3CF3C87" w14:textId="77777777" w:rsidR="008524ED" w:rsidRPr="009C5807" w:rsidRDefault="008524ED" w:rsidP="00A633DE">
            <w:pPr>
              <w:pStyle w:val="TAH"/>
              <w:rPr>
                <w:vertAlign w:val="superscript"/>
              </w:rPr>
            </w:pPr>
            <w:ins w:id="164" w:author="vivo" w:date="2022-06-30T10:27:00Z">
              <w:r>
                <w:rPr>
                  <w:rFonts w:eastAsiaTheme="minorEastAsia" w:hint="eastAsia"/>
                  <w:lang w:eastAsia="zh-CN"/>
                </w:rPr>
                <w:t>F</w:t>
              </w:r>
              <w:r>
                <w:rPr>
                  <w:rFonts w:eastAsiaTheme="minorEastAsia"/>
                  <w:lang w:eastAsia="zh-CN"/>
                </w:rPr>
                <w:t>R2-2</w:t>
              </w:r>
              <w:r w:rsidRPr="009C5807">
                <w:rPr>
                  <w:vertAlign w:val="superscript"/>
                </w:rPr>
                <w:t xml:space="preserve"> </w:t>
              </w:r>
            </w:ins>
            <w:ins w:id="165" w:author="vivo" w:date="2022-06-30T11:19:00Z">
              <w:r w:rsidRPr="009C5807">
                <w:rPr>
                  <w:vertAlign w:val="superscript"/>
                </w:rPr>
                <w:t>Note</w:t>
              </w:r>
              <w:r>
                <w:rPr>
                  <w:vertAlign w:val="superscript"/>
                </w:rPr>
                <w:t>2</w:t>
              </w:r>
            </w:ins>
          </w:p>
        </w:tc>
        <w:tc>
          <w:tcPr>
            <w:tcW w:w="0" w:type="auto"/>
            <w:tcBorders>
              <w:top w:val="nil"/>
              <w:left w:val="single" w:sz="4" w:space="0" w:color="auto"/>
              <w:bottom w:val="single" w:sz="4" w:space="0" w:color="auto"/>
              <w:right w:val="single" w:sz="4" w:space="0" w:color="auto"/>
            </w:tcBorders>
            <w:vAlign w:val="center"/>
            <w:hideMark/>
          </w:tcPr>
          <w:p w14:paraId="70520119" w14:textId="77777777" w:rsidR="008524ED" w:rsidRPr="009C5807" w:rsidRDefault="008524ED" w:rsidP="00A633DE">
            <w:pPr>
              <w:pStyle w:val="TAH"/>
            </w:pPr>
          </w:p>
        </w:tc>
        <w:tc>
          <w:tcPr>
            <w:tcW w:w="0" w:type="auto"/>
            <w:tcBorders>
              <w:top w:val="nil"/>
              <w:left w:val="single" w:sz="4" w:space="0" w:color="auto"/>
              <w:bottom w:val="single" w:sz="4" w:space="0" w:color="auto"/>
              <w:right w:val="single" w:sz="4" w:space="0" w:color="auto"/>
            </w:tcBorders>
            <w:vAlign w:val="center"/>
            <w:hideMark/>
          </w:tcPr>
          <w:p w14:paraId="1501183E" w14:textId="77777777" w:rsidR="008524ED" w:rsidRPr="009C5807" w:rsidRDefault="008524ED" w:rsidP="00A633DE">
            <w:pPr>
              <w:pStyle w:val="TAH"/>
            </w:pPr>
          </w:p>
        </w:tc>
        <w:tc>
          <w:tcPr>
            <w:tcW w:w="0" w:type="auto"/>
            <w:tcBorders>
              <w:top w:val="nil"/>
              <w:left w:val="single" w:sz="4" w:space="0" w:color="auto"/>
              <w:bottom w:val="single" w:sz="4" w:space="0" w:color="auto"/>
              <w:right w:val="single" w:sz="4" w:space="0" w:color="auto"/>
            </w:tcBorders>
            <w:vAlign w:val="center"/>
            <w:hideMark/>
          </w:tcPr>
          <w:p w14:paraId="660BB53F" w14:textId="77777777" w:rsidR="008524ED" w:rsidRPr="009C5807" w:rsidRDefault="008524ED" w:rsidP="00A633DE">
            <w:pPr>
              <w:pStyle w:val="TAH"/>
            </w:pPr>
          </w:p>
        </w:tc>
      </w:tr>
      <w:tr w:rsidR="008524ED" w:rsidRPr="009C5807" w14:paraId="615035EC"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44FF8" w14:textId="77777777" w:rsidR="008524ED" w:rsidRPr="009C5807" w:rsidRDefault="008524ED" w:rsidP="00A633DE">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B9CA792" w14:textId="77777777" w:rsidR="008524ED" w:rsidRPr="009C5807" w:rsidRDefault="008524ED" w:rsidP="00A633DE">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3D57B03" w14:textId="77777777" w:rsidR="008524ED" w:rsidRPr="009C5807" w:rsidRDefault="008524ED" w:rsidP="00A633DE">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tcPr>
          <w:p w14:paraId="4FDCD5F1" w14:textId="77777777" w:rsidR="008524ED" w:rsidRPr="009C5807" w:rsidRDefault="008524ED" w:rsidP="00A633DE">
            <w:pPr>
              <w:pStyle w:val="TAC"/>
            </w:pPr>
            <w:ins w:id="166" w:author="vivo" w:date="2022-06-30T10:27:00Z">
              <w:r>
                <w:rPr>
                  <w:rFonts w:eastAsiaTheme="minorEastAsia" w:cs="Arial" w:hint="eastAsia"/>
                  <w:sz w:val="16"/>
                  <w:lang w:eastAsia="zh-CN"/>
                </w:rPr>
                <w:t>1</w:t>
              </w:r>
              <w:r>
                <w:rPr>
                  <w:rFonts w:eastAsiaTheme="minorEastAsia" w:cs="Arial"/>
                  <w:sz w:val="16"/>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6084CB3" w14:textId="77777777" w:rsidR="008524ED" w:rsidRPr="009C5807" w:rsidRDefault="008524ED" w:rsidP="00A633D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735A2C" w14:textId="77777777" w:rsidR="008524ED" w:rsidRPr="009C5807" w:rsidRDefault="008524ED" w:rsidP="00A633D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574072" w14:textId="77777777" w:rsidR="008524ED" w:rsidRPr="009C5807" w:rsidRDefault="008524ED" w:rsidP="00A633D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8524ED" w:rsidRPr="009C5807" w14:paraId="0E3C3863"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3176C6" w14:textId="77777777" w:rsidR="008524ED" w:rsidRPr="009C5807" w:rsidRDefault="008524ED" w:rsidP="00A633DE">
            <w:pPr>
              <w:pStyle w:val="TAC"/>
            </w:pPr>
            <w:r w:rsidRPr="009C5807">
              <w:t>0.64</w:t>
            </w:r>
          </w:p>
        </w:tc>
        <w:tc>
          <w:tcPr>
            <w:tcW w:w="0" w:type="auto"/>
            <w:tcBorders>
              <w:top w:val="nil"/>
              <w:left w:val="single" w:sz="4" w:space="0" w:color="auto"/>
              <w:bottom w:val="nil"/>
              <w:right w:val="single" w:sz="4" w:space="0" w:color="auto"/>
            </w:tcBorders>
            <w:vAlign w:val="center"/>
            <w:hideMark/>
          </w:tcPr>
          <w:p w14:paraId="4DA6742D" w14:textId="77777777" w:rsidR="008524ED" w:rsidRPr="009C5807" w:rsidRDefault="008524ED" w:rsidP="00A633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C3D1EB" w14:textId="77777777" w:rsidR="008524ED" w:rsidRPr="009C5807" w:rsidRDefault="008524ED" w:rsidP="00A633DE">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tcPr>
          <w:p w14:paraId="4458E99B" w14:textId="77777777" w:rsidR="008524ED" w:rsidRPr="009C5807" w:rsidRDefault="008524ED" w:rsidP="00A633DE">
            <w:pPr>
              <w:pStyle w:val="TAC"/>
            </w:pPr>
            <w:ins w:id="167" w:author="vivo" w:date="2022-06-30T10:27:00Z">
              <w:r>
                <w:rPr>
                  <w:rFonts w:eastAsiaTheme="minorEastAsia" w:cs="Arial" w:hint="eastAsia"/>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2206B2DB" w14:textId="77777777" w:rsidR="008524ED" w:rsidRPr="009C5807" w:rsidRDefault="008524ED" w:rsidP="00A633DE">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76084356" w14:textId="77777777" w:rsidR="008524ED" w:rsidRPr="009C5807" w:rsidRDefault="008524ED" w:rsidP="00A633DE">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60C3AE5" w14:textId="77777777" w:rsidR="008524ED" w:rsidRPr="009C5807" w:rsidRDefault="008524ED" w:rsidP="00A633DE">
            <w:pPr>
              <w:pStyle w:val="TAC"/>
            </w:pPr>
            <w:r w:rsidRPr="009C5807">
              <w:t>5.12 x N1 (8 x N1)</w:t>
            </w:r>
          </w:p>
        </w:tc>
      </w:tr>
      <w:tr w:rsidR="008524ED" w:rsidRPr="009C5807" w14:paraId="0BF5EDBB"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4BF599" w14:textId="77777777" w:rsidR="008524ED" w:rsidRPr="009C5807" w:rsidRDefault="008524ED" w:rsidP="00A633DE">
            <w:pPr>
              <w:pStyle w:val="TAC"/>
            </w:pPr>
            <w:r w:rsidRPr="009C5807">
              <w:t>1.28</w:t>
            </w:r>
          </w:p>
        </w:tc>
        <w:tc>
          <w:tcPr>
            <w:tcW w:w="0" w:type="auto"/>
            <w:tcBorders>
              <w:top w:val="nil"/>
              <w:left w:val="single" w:sz="4" w:space="0" w:color="auto"/>
              <w:bottom w:val="nil"/>
              <w:right w:val="single" w:sz="4" w:space="0" w:color="auto"/>
            </w:tcBorders>
            <w:vAlign w:val="center"/>
            <w:hideMark/>
          </w:tcPr>
          <w:p w14:paraId="7819BAEE" w14:textId="77777777" w:rsidR="008524ED" w:rsidRPr="009C5807" w:rsidRDefault="008524ED" w:rsidP="00A633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254030" w14:textId="77777777" w:rsidR="008524ED" w:rsidRPr="009C5807" w:rsidRDefault="008524ED" w:rsidP="00A633DE">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tcPr>
          <w:p w14:paraId="461C3180" w14:textId="77777777" w:rsidR="008524ED" w:rsidRPr="009C5807" w:rsidRDefault="008524ED" w:rsidP="00A633DE">
            <w:pPr>
              <w:pStyle w:val="TAC"/>
            </w:pPr>
            <w:ins w:id="168" w:author="vivo" w:date="2022-06-30T10:27:00Z">
              <w:r>
                <w:rPr>
                  <w:rFonts w:eastAsiaTheme="minorEastAsia" w:cs="Arial" w:hint="eastAsia"/>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42A3E0F4" w14:textId="77777777" w:rsidR="008524ED" w:rsidRPr="009C5807" w:rsidRDefault="008524ED" w:rsidP="00A633DE">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23F9C83C" w14:textId="77777777" w:rsidR="008524ED" w:rsidRPr="009C5807" w:rsidRDefault="008524ED" w:rsidP="00A633DE">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083663C" w14:textId="77777777" w:rsidR="008524ED" w:rsidRPr="009C5807" w:rsidRDefault="008524ED" w:rsidP="00A633DE">
            <w:pPr>
              <w:pStyle w:val="TAC"/>
            </w:pPr>
            <w:r w:rsidRPr="009C5807">
              <w:t>6.4 x N1 (5 x N1)</w:t>
            </w:r>
          </w:p>
        </w:tc>
      </w:tr>
      <w:tr w:rsidR="008524ED" w:rsidRPr="009C5807" w14:paraId="7DFD36C4"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DE1EB" w14:textId="77777777" w:rsidR="008524ED" w:rsidRPr="009C5807" w:rsidRDefault="008524ED" w:rsidP="00A633D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DC0DD0C" w14:textId="77777777" w:rsidR="008524ED" w:rsidRPr="009C5807" w:rsidRDefault="008524ED" w:rsidP="00A633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ECE5C1" w14:textId="77777777" w:rsidR="008524ED" w:rsidRPr="009C5807" w:rsidRDefault="008524ED" w:rsidP="00A633DE">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D37197E" w14:textId="77777777" w:rsidR="008524ED" w:rsidRPr="009C5807" w:rsidRDefault="008524ED" w:rsidP="00A633DE">
            <w:pPr>
              <w:pStyle w:val="TAC"/>
              <w:rPr>
                <w:rFonts w:cs="Arial"/>
                <w:lang w:eastAsia="zh-CN"/>
              </w:rPr>
            </w:pPr>
            <w:ins w:id="169" w:author="vivo" w:date="2022-06-30T10:27:00Z">
              <w:r>
                <w:rPr>
                  <w:rFonts w:eastAsiaTheme="minorEastAsia" w:cs="Arial" w:hint="eastAsia"/>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75D9E4B1" w14:textId="77777777" w:rsidR="008524ED" w:rsidRPr="009C5807" w:rsidRDefault="008524ED" w:rsidP="00A633DE">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327461F" w14:textId="77777777" w:rsidR="008524ED" w:rsidRPr="009C5807" w:rsidRDefault="008524ED" w:rsidP="00A633DE">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54B9FBC9" w14:textId="77777777" w:rsidR="008524ED" w:rsidRPr="009C5807" w:rsidRDefault="008524ED" w:rsidP="00A633DE">
            <w:pPr>
              <w:pStyle w:val="TAC"/>
            </w:pPr>
            <w:r w:rsidRPr="009C5807">
              <w:t>7.68 x N1 (3 x N1)</w:t>
            </w:r>
          </w:p>
        </w:tc>
      </w:tr>
      <w:tr w:rsidR="008524ED" w:rsidRPr="009C5807" w14:paraId="75DC117F" w14:textId="77777777" w:rsidTr="00A633D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2AFADB" w14:textId="07C5D70C" w:rsidR="008524ED" w:rsidRDefault="008524ED" w:rsidP="00A633DE">
            <w:pPr>
              <w:pStyle w:val="TAN"/>
              <w:rPr>
                <w:ins w:id="170" w:author="vivo" w:date="2022-06-30T11:19:00Z"/>
              </w:rPr>
            </w:pPr>
            <w:r w:rsidRPr="009C5807">
              <w:rPr>
                <w:snapToGrid w:val="0"/>
                <w:lang w:eastAsia="zh-CN"/>
              </w:rPr>
              <w:t>Note 1</w:t>
            </w:r>
            <w:r w:rsidRPr="009C5807">
              <w:t>:</w:t>
            </w:r>
            <w:r w:rsidRPr="009C5807">
              <w:tab/>
              <w:t xml:space="preserve">Applies for UE supporting </w:t>
            </w:r>
            <w:ins w:id="171" w:author="vivo" w:date="2022-06-30T11:18:00Z">
              <w:r>
                <w:t>F</w:t>
              </w:r>
            </w:ins>
            <w:ins w:id="172" w:author="vivo" w:date="2022-06-30T11:19:00Z">
              <w:r>
                <w:t xml:space="preserve">R2-1 </w:t>
              </w:r>
            </w:ins>
            <w:r w:rsidRPr="009C5807">
              <w:t xml:space="preserve">power class </w:t>
            </w:r>
            <w:r w:rsidRPr="009C5807">
              <w:rPr>
                <w:lang w:eastAsia="zh-CN"/>
              </w:rPr>
              <w:t>2&amp;3&amp;4</w:t>
            </w:r>
            <w:r w:rsidRPr="009C5807">
              <w:t xml:space="preserve">. For UE supporting </w:t>
            </w:r>
            <w:ins w:id="173" w:author="vivo" w:date="2022-06-30T11:37:00Z">
              <w:r w:rsidR="005F6AC8">
                <w:t>FR2-</w:t>
              </w:r>
            </w:ins>
            <w:ins w:id="174" w:author="vivo" w:date="2022-06-30T11:38:00Z">
              <w:r w:rsidR="00D47EF4">
                <w:t>1</w:t>
              </w:r>
            </w:ins>
            <w:ins w:id="175" w:author="vivo" w:date="2022-06-30T11:37:00Z">
              <w:r w:rsidR="005F6AC8">
                <w:t xml:space="preserve"> </w:t>
              </w:r>
            </w:ins>
            <w:r w:rsidRPr="009C5807">
              <w:t>power class 1</w:t>
            </w:r>
            <w:r>
              <w:rPr>
                <w:lang w:eastAsia="zh-CN"/>
              </w:rPr>
              <w:t xml:space="preserve"> or 5</w:t>
            </w:r>
            <w:r w:rsidRPr="009C5807">
              <w:t>, N1 = 8 for all DRX cycle length.</w:t>
            </w:r>
          </w:p>
          <w:p w14:paraId="69E694EC" w14:textId="4553EF60" w:rsidR="008524ED" w:rsidRPr="009C5807" w:rsidRDefault="008524ED" w:rsidP="00A633DE">
            <w:pPr>
              <w:pStyle w:val="TAN"/>
              <w:rPr>
                <w:snapToGrid w:val="0"/>
                <w:lang w:eastAsia="zh-CN"/>
              </w:rPr>
            </w:pPr>
            <w:ins w:id="176"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177" w:author="vivo" w:date="2022-06-30T11:37:00Z">
              <w:r w:rsidR="005F6AC8">
                <w:rPr>
                  <w:lang w:eastAsia="zh-CN"/>
                </w:rPr>
                <w:t xml:space="preserve">FR2-2 </w:t>
              </w:r>
            </w:ins>
            <w:ins w:id="178"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p w14:paraId="4DEC1B31" w14:textId="77777777" w:rsidR="008524ED" w:rsidRPr="009C5807" w:rsidRDefault="008524ED" w:rsidP="00A633DE">
            <w:pPr>
              <w:pStyle w:val="TAN"/>
            </w:pPr>
            <w:r w:rsidRPr="009C5807">
              <w:rPr>
                <w:snapToGrid w:val="0"/>
                <w:lang w:eastAsia="zh-CN"/>
              </w:rPr>
              <w:t xml:space="preserve">Note </w:t>
            </w:r>
            <w:del w:id="179" w:author="vivo" w:date="2022-06-30T11:19:00Z">
              <w:r w:rsidRPr="009C5807" w:rsidDel="000B07E6">
                <w:rPr>
                  <w:snapToGrid w:val="0"/>
                  <w:lang w:eastAsia="zh-CN"/>
                </w:rPr>
                <w:delText>2</w:delText>
              </w:r>
            </w:del>
            <w:ins w:id="180" w:author="vivo" w:date="2022-06-30T11:19:00Z">
              <w:r>
                <w:rPr>
                  <w:snapToGrid w:val="0"/>
                  <w:lang w:eastAsia="zh-CN"/>
                </w:rPr>
                <w:t>3</w:t>
              </w:r>
            </w:ins>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6982828" w14:textId="77777777" w:rsidR="008524ED" w:rsidRDefault="008524ED" w:rsidP="008524ED">
      <w:pPr>
        <w:jc w:val="both"/>
        <w:rPr>
          <w:rFonts w:eastAsiaTheme="minorEastAsia"/>
          <w:lang w:bidi="hi-IN"/>
        </w:rPr>
      </w:pPr>
    </w:p>
    <w:p w14:paraId="6649331D" w14:textId="77777777" w:rsidR="008524ED" w:rsidRPr="00542EC9" w:rsidRDefault="008524ED" w:rsidP="008524ED">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557"/>
        <w:gridCol w:w="804"/>
        <w:gridCol w:w="791"/>
        <w:gridCol w:w="1990"/>
        <w:gridCol w:w="2256"/>
        <w:gridCol w:w="2242"/>
      </w:tblGrid>
      <w:tr w:rsidR="008524ED" w:rsidRPr="00542EC9" w14:paraId="27B0443C" w14:textId="77777777" w:rsidTr="00A633D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3ABC4C" w14:textId="77777777" w:rsidR="008524ED" w:rsidRPr="00542EC9" w:rsidRDefault="008524ED" w:rsidP="00A633D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65568480" w14:textId="77777777" w:rsidR="008524ED" w:rsidRPr="00542EC9" w:rsidRDefault="008524ED" w:rsidP="00A633D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261AFC" w14:textId="77777777" w:rsidR="008524ED" w:rsidRPr="00542EC9" w:rsidRDefault="008524ED" w:rsidP="00A633DE">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E61263" w14:textId="77777777" w:rsidR="008524ED" w:rsidRPr="00542EC9" w:rsidRDefault="008524ED" w:rsidP="00A633DE">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5C1577" w14:textId="77777777" w:rsidR="008524ED" w:rsidRPr="00542EC9" w:rsidRDefault="008524ED" w:rsidP="00A633DE">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8524ED" w:rsidRPr="00542EC9" w14:paraId="22687BB1" w14:textId="77777777" w:rsidTr="00A633D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668A5" w14:textId="77777777" w:rsidR="008524ED" w:rsidRPr="00542EC9" w:rsidRDefault="008524ED" w:rsidP="00A633D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2595A48" w14:textId="77777777" w:rsidR="008524ED" w:rsidRPr="00542EC9" w:rsidRDefault="008524ED" w:rsidP="00A633DE">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8E95BEB" w14:textId="77777777" w:rsidR="008524ED" w:rsidRPr="00542EC9" w:rsidRDefault="008524ED" w:rsidP="00A633D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181"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B77FF18" w14:textId="77777777" w:rsidR="008524ED" w:rsidRPr="00542EC9" w:rsidRDefault="008524ED" w:rsidP="00A633DE">
            <w:pPr>
              <w:keepNext/>
              <w:keepLines/>
              <w:spacing w:after="0"/>
              <w:jc w:val="center"/>
              <w:rPr>
                <w:rFonts w:ascii="Arial" w:eastAsia="Malgun Gothic" w:hAnsi="Arial"/>
                <w:b/>
                <w:sz w:val="18"/>
                <w:vertAlign w:val="superscript"/>
              </w:rPr>
            </w:pPr>
            <w:ins w:id="182" w:author="vivo" w:date="2022-06-30T10:28:00Z">
              <w:r>
                <w:rPr>
                  <w:rFonts w:eastAsiaTheme="minorEastAsia" w:hint="eastAsia"/>
                </w:rPr>
                <w:t>F</w:t>
              </w:r>
              <w:r>
                <w:rPr>
                  <w:rFonts w:eastAsiaTheme="minorEastAsia"/>
                </w:rPr>
                <w:t>R2-2</w:t>
              </w:r>
              <w:r w:rsidRPr="009C5807">
                <w:rPr>
                  <w:vertAlign w:val="superscript"/>
                </w:rPr>
                <w:t xml:space="preserve"> </w:t>
              </w:r>
            </w:ins>
            <w:ins w:id="183" w:author="vivo" w:date="2022-06-30T11:19:00Z">
              <w:r w:rsidRPr="009C5807">
                <w:rPr>
                  <w:vertAlign w:val="superscript"/>
                </w:rPr>
                <w:t>Note</w:t>
              </w:r>
              <w:r>
                <w:rPr>
                  <w:vertAlign w:val="superscript"/>
                </w:rPr>
                <w:t>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5820273" w14:textId="77777777" w:rsidR="008524ED" w:rsidRPr="00542EC9" w:rsidRDefault="008524ED" w:rsidP="00A633D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E199" w14:textId="77777777" w:rsidR="008524ED" w:rsidRPr="00542EC9" w:rsidRDefault="008524ED" w:rsidP="00A633D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9309" w14:textId="77777777" w:rsidR="008524ED" w:rsidRPr="00542EC9" w:rsidRDefault="008524ED" w:rsidP="00A633DE">
            <w:pPr>
              <w:keepNext/>
              <w:keepLines/>
              <w:spacing w:after="0"/>
              <w:jc w:val="center"/>
              <w:rPr>
                <w:rFonts w:ascii="Arial" w:eastAsia="Malgun Gothic" w:hAnsi="Arial"/>
                <w:b/>
                <w:sz w:val="18"/>
              </w:rPr>
            </w:pPr>
          </w:p>
        </w:tc>
      </w:tr>
      <w:tr w:rsidR="008524ED" w:rsidRPr="00542EC9" w14:paraId="2842DE1E"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5DEA5A"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6F44940"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4AAEBD3"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3C25D3BF" w14:textId="77777777" w:rsidR="008524ED" w:rsidRPr="00542EC9" w:rsidRDefault="008524ED" w:rsidP="00A633DE">
            <w:pPr>
              <w:keepNext/>
              <w:keepLines/>
              <w:spacing w:after="0"/>
              <w:jc w:val="center"/>
              <w:rPr>
                <w:rFonts w:ascii="Arial" w:eastAsia="Malgun Gothic" w:hAnsi="Arial"/>
                <w:sz w:val="18"/>
              </w:rPr>
            </w:pPr>
            <w:ins w:id="184" w:author="vivo" w:date="2022-06-30T10:28:00Z">
              <w:r>
                <w:rPr>
                  <w:rFonts w:eastAsiaTheme="minorEastAsia" w:cs="Arial" w:hint="eastAsia"/>
                  <w:sz w:val="16"/>
                </w:rPr>
                <w:t>1</w:t>
              </w:r>
              <w:r>
                <w:rPr>
                  <w:rFonts w:eastAsiaTheme="minorEastAsia" w:cs="Arial"/>
                  <w:sz w:val="16"/>
                </w:rPr>
                <w:t>2</w:t>
              </w:r>
            </w:ins>
          </w:p>
        </w:tc>
        <w:tc>
          <w:tcPr>
            <w:tcW w:w="1990" w:type="dxa"/>
            <w:tcBorders>
              <w:top w:val="single" w:sz="4" w:space="0" w:color="auto"/>
              <w:left w:val="single" w:sz="4" w:space="0" w:color="auto"/>
              <w:bottom w:val="single" w:sz="4" w:space="0" w:color="auto"/>
              <w:right w:val="single" w:sz="4" w:space="0" w:color="auto"/>
            </w:tcBorders>
            <w:hideMark/>
          </w:tcPr>
          <w:p w14:paraId="123914EA"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2E41645"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33736EC"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8524ED" w:rsidRPr="00542EC9" w14:paraId="55D01FC0"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4FEB68"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D06CBB3" w14:textId="77777777" w:rsidR="008524ED" w:rsidRPr="00542EC9" w:rsidRDefault="008524ED" w:rsidP="00A633D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1607B"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D9F08FB" w14:textId="77777777" w:rsidR="008524ED" w:rsidRPr="00542EC9" w:rsidRDefault="008524ED" w:rsidP="00A633DE">
            <w:pPr>
              <w:keepNext/>
              <w:keepLines/>
              <w:spacing w:after="0"/>
              <w:jc w:val="center"/>
              <w:rPr>
                <w:rFonts w:ascii="Arial" w:eastAsia="Malgun Gothic" w:hAnsi="Arial"/>
                <w:sz w:val="18"/>
              </w:rPr>
            </w:pPr>
            <w:ins w:id="185" w:author="vivo" w:date="2022-06-30T10:28:00Z">
              <w:r>
                <w:rPr>
                  <w:rFonts w:eastAsiaTheme="minorEastAsia" w:cs="Arial" w:hint="eastAsia"/>
                  <w:sz w:val="16"/>
                </w:rPr>
                <w:t>8</w:t>
              </w:r>
            </w:ins>
          </w:p>
        </w:tc>
        <w:tc>
          <w:tcPr>
            <w:tcW w:w="1990" w:type="dxa"/>
            <w:tcBorders>
              <w:top w:val="single" w:sz="4" w:space="0" w:color="auto"/>
              <w:left w:val="single" w:sz="4" w:space="0" w:color="auto"/>
              <w:bottom w:val="single" w:sz="4" w:space="0" w:color="auto"/>
              <w:right w:val="single" w:sz="4" w:space="0" w:color="auto"/>
            </w:tcBorders>
            <w:hideMark/>
          </w:tcPr>
          <w:p w14:paraId="792844CB"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8E4281E"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3E3D0DB"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8524ED" w:rsidRPr="00542EC9" w14:paraId="7AACF43F"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ED973"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DC8DC4E" w14:textId="77777777" w:rsidR="008524ED" w:rsidRPr="00542EC9" w:rsidRDefault="008524ED" w:rsidP="00A633D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B879C6"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92467D1" w14:textId="77777777" w:rsidR="008524ED" w:rsidRPr="00542EC9" w:rsidRDefault="008524ED" w:rsidP="00A633DE">
            <w:pPr>
              <w:keepNext/>
              <w:keepLines/>
              <w:spacing w:after="0"/>
              <w:jc w:val="center"/>
              <w:rPr>
                <w:rFonts w:ascii="Arial" w:eastAsia="Malgun Gothic" w:hAnsi="Arial"/>
                <w:sz w:val="18"/>
              </w:rPr>
            </w:pPr>
            <w:ins w:id="186" w:author="vivo" w:date="2022-06-30T10:28:00Z">
              <w:r>
                <w:rPr>
                  <w:rFonts w:eastAsiaTheme="minorEastAsia" w:cs="Arial" w:hint="eastAsia"/>
                  <w:sz w:val="16"/>
                </w:rPr>
                <w:t>6</w:t>
              </w:r>
            </w:ins>
          </w:p>
        </w:tc>
        <w:tc>
          <w:tcPr>
            <w:tcW w:w="1990" w:type="dxa"/>
            <w:tcBorders>
              <w:top w:val="single" w:sz="4" w:space="0" w:color="auto"/>
              <w:left w:val="single" w:sz="4" w:space="0" w:color="auto"/>
              <w:bottom w:val="single" w:sz="4" w:space="0" w:color="auto"/>
              <w:right w:val="single" w:sz="4" w:space="0" w:color="auto"/>
            </w:tcBorders>
            <w:hideMark/>
          </w:tcPr>
          <w:p w14:paraId="24AF69F6"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880BC35"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DC14625"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8524ED" w:rsidRPr="00542EC9" w14:paraId="38D7C8D4" w14:textId="77777777" w:rsidTr="00A633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30A00"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343783E" w14:textId="77777777" w:rsidR="008524ED" w:rsidRPr="00542EC9" w:rsidRDefault="008524ED" w:rsidP="00A633D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68BEFC"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373A8EE" w14:textId="77777777" w:rsidR="008524ED" w:rsidRPr="00542EC9" w:rsidRDefault="008524ED" w:rsidP="00A633DE">
            <w:pPr>
              <w:keepNext/>
              <w:keepLines/>
              <w:spacing w:after="0"/>
              <w:jc w:val="center"/>
              <w:rPr>
                <w:rFonts w:ascii="Arial" w:eastAsia="Malgun Gothic" w:hAnsi="Arial"/>
                <w:sz w:val="18"/>
              </w:rPr>
            </w:pPr>
            <w:ins w:id="187" w:author="vivo" w:date="2022-06-30T10:28:00Z">
              <w:r>
                <w:rPr>
                  <w:rFonts w:eastAsiaTheme="minorEastAsia" w:cs="Arial" w:hint="eastAsia"/>
                  <w:sz w:val="16"/>
                </w:rPr>
                <w:t>5</w:t>
              </w:r>
            </w:ins>
          </w:p>
        </w:tc>
        <w:tc>
          <w:tcPr>
            <w:tcW w:w="1990" w:type="dxa"/>
            <w:tcBorders>
              <w:top w:val="single" w:sz="4" w:space="0" w:color="auto"/>
              <w:left w:val="single" w:sz="4" w:space="0" w:color="auto"/>
              <w:bottom w:val="single" w:sz="4" w:space="0" w:color="auto"/>
              <w:right w:val="single" w:sz="4" w:space="0" w:color="auto"/>
            </w:tcBorders>
            <w:hideMark/>
          </w:tcPr>
          <w:p w14:paraId="37249511"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11778884"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1BCF38A" w14:textId="77777777" w:rsidR="008524ED" w:rsidRPr="00542EC9" w:rsidRDefault="008524ED" w:rsidP="00A633D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8524ED" w:rsidRPr="00542EC9" w14:paraId="40E01DD6" w14:textId="77777777" w:rsidTr="00A633D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94042BC" w14:textId="65CAC4CD" w:rsidR="008524ED" w:rsidRDefault="008524ED" w:rsidP="00A633DE">
            <w:pPr>
              <w:keepNext/>
              <w:keepLines/>
              <w:spacing w:after="0"/>
              <w:ind w:left="851" w:hanging="851"/>
              <w:rPr>
                <w:ins w:id="188"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189"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190" w:author="vivo" w:date="2022-06-30T11:37:00Z">
              <w:r w:rsidR="005F6AC8">
                <w:rPr>
                  <w:rFonts w:ascii="Arial" w:eastAsia="CG Times (WN)" w:hAnsi="Arial"/>
                  <w:sz w:val="18"/>
                  <w:lang w:eastAsia="x-none"/>
                </w:rPr>
                <w:t>FR2-</w:t>
              </w:r>
            </w:ins>
            <w:ins w:id="191" w:author="vivo" w:date="2022-06-30T11:38:00Z">
              <w:r w:rsidR="00D47EF4">
                <w:rPr>
                  <w:rFonts w:ascii="Arial" w:eastAsia="CG Times (WN)" w:hAnsi="Arial"/>
                  <w:sz w:val="18"/>
                  <w:lang w:eastAsia="x-none"/>
                </w:rPr>
                <w:t>1</w:t>
              </w:r>
            </w:ins>
            <w:ins w:id="192" w:author="vivo" w:date="2022-06-30T11:37:00Z">
              <w:r w:rsidR="005F6AC8">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14CF858" w14:textId="3AAB3497" w:rsidR="008524ED" w:rsidRPr="000B07E6" w:rsidRDefault="008524ED" w:rsidP="00A633DE">
            <w:pPr>
              <w:pStyle w:val="TAN"/>
              <w:rPr>
                <w:snapToGrid w:val="0"/>
                <w:lang w:eastAsia="zh-CN"/>
              </w:rPr>
            </w:pPr>
            <w:ins w:id="193"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194" w:author="vivo" w:date="2022-06-30T11:37:00Z">
              <w:r w:rsidR="005F6AC8">
                <w:rPr>
                  <w:lang w:eastAsia="zh-CN"/>
                </w:rPr>
                <w:t xml:space="preserve">FR2-2 </w:t>
              </w:r>
            </w:ins>
            <w:ins w:id="195"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tc>
      </w:tr>
    </w:tbl>
    <w:p w14:paraId="70E57AB9" w14:textId="77777777" w:rsidR="008524ED" w:rsidRDefault="008524ED" w:rsidP="008524ED">
      <w:pPr>
        <w:jc w:val="both"/>
        <w:rPr>
          <w:rFonts w:eastAsiaTheme="minorEastAsia"/>
          <w:lang w:bidi="hi-IN"/>
        </w:rPr>
      </w:pPr>
    </w:p>
    <w:p w14:paraId="2070099F" w14:textId="77777777" w:rsidR="008524ED" w:rsidRPr="00134CAD" w:rsidRDefault="008524ED" w:rsidP="008524ED">
      <w:pPr>
        <w:jc w:val="both"/>
        <w:rPr>
          <w:rFonts w:eastAsiaTheme="minorEastAsia"/>
          <w:b/>
          <w:bCs/>
          <w:lang w:bidi="hi-IN"/>
        </w:rPr>
      </w:pPr>
      <w:r w:rsidRPr="00134CAD">
        <w:rPr>
          <w:rFonts w:eastAsiaTheme="minorEastAsia" w:hint="eastAsia"/>
          <w:b/>
          <w:bCs/>
          <w:lang w:bidi="hi-IN"/>
        </w:rPr>
        <w:t>P</w:t>
      </w:r>
      <w:r w:rsidRPr="00134CAD">
        <w:rPr>
          <w:rFonts w:eastAsiaTheme="minorEastAsia"/>
          <w:b/>
          <w:bCs/>
          <w:lang w:bidi="hi-IN"/>
        </w:rPr>
        <w:t xml:space="preserve">roposal </w:t>
      </w:r>
      <w:r>
        <w:rPr>
          <w:rFonts w:eastAsiaTheme="minorEastAsia"/>
          <w:b/>
          <w:bCs/>
          <w:lang w:bidi="hi-IN"/>
        </w:rPr>
        <w:t>3</w:t>
      </w:r>
      <w:r w:rsidRPr="00134CAD">
        <w:rPr>
          <w:rFonts w:eastAsiaTheme="minorEastAsia"/>
          <w:b/>
          <w:bCs/>
          <w:lang w:bidi="hi-IN"/>
        </w:rPr>
        <w:t>:</w:t>
      </w:r>
      <w:r>
        <w:rPr>
          <w:rFonts w:eastAsiaTheme="minorEastAsia"/>
          <w:b/>
          <w:bCs/>
          <w:lang w:bidi="hi-IN"/>
        </w:rPr>
        <w:t xml:space="preserve"> The requirements of </w:t>
      </w:r>
      <w:r w:rsidRPr="005003BC">
        <w:rPr>
          <w:rFonts w:eastAsiaTheme="minorEastAsia"/>
          <w:b/>
          <w:bCs/>
          <w:lang w:bidi="hi-IN"/>
        </w:rPr>
        <w:t xml:space="preserve">PSS/SSS detection period and SSB measurement period </w:t>
      </w:r>
      <w:r>
        <w:rPr>
          <w:rFonts w:eastAsiaTheme="minorEastAsia"/>
          <w:b/>
          <w:bCs/>
          <w:lang w:bidi="hi-IN"/>
        </w:rPr>
        <w:t>for FR2-2 for intra-frequency measurement can be defined as below:</w:t>
      </w:r>
    </w:p>
    <w:p w14:paraId="052DDAB4" w14:textId="77777777" w:rsidR="008524ED" w:rsidRPr="009C5807" w:rsidRDefault="008524ED" w:rsidP="008524ED">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24ED" w:rsidRPr="009C5807" w14:paraId="667157EC"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4B2BD8DF" w14:textId="77777777" w:rsidR="008524ED" w:rsidRPr="009C5807" w:rsidRDefault="008524ED" w:rsidP="00A633D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2BC6AA" w14:textId="77777777" w:rsidR="008524ED" w:rsidRPr="009C5807" w:rsidRDefault="008524ED" w:rsidP="00A633DE">
            <w:pPr>
              <w:pStyle w:val="TAH"/>
            </w:pPr>
            <w:r w:rsidRPr="009C5807">
              <w:t>T</w:t>
            </w:r>
            <w:r w:rsidRPr="009C5807">
              <w:rPr>
                <w:vertAlign w:val="subscript"/>
              </w:rPr>
              <w:t>PSS/SSS_sync_intra</w:t>
            </w:r>
          </w:p>
        </w:tc>
      </w:tr>
      <w:tr w:rsidR="008524ED" w:rsidRPr="009C5807" w14:paraId="53D9D1E7"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2546F5CB" w14:textId="77777777" w:rsidR="008524ED" w:rsidRPr="009C5807" w:rsidRDefault="008524ED" w:rsidP="00A633D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50264B" w14:textId="77777777" w:rsidR="008524ED" w:rsidRPr="009C5807" w:rsidRDefault="008524ED" w:rsidP="00A633DE">
            <w:pPr>
              <w:pStyle w:val="TAC"/>
            </w:pPr>
            <w:proofErr w:type="gramStart"/>
            <w:r w:rsidRPr="009C5807">
              <w:t>max(</w:t>
            </w:r>
            <w:proofErr w:type="gramEnd"/>
            <w:r w:rsidRPr="009C5807">
              <w:t>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524ED" w:rsidRPr="009C5807" w14:paraId="4139B11F" w14:textId="77777777" w:rsidTr="00A633DE">
        <w:trPr>
          <w:trHeight w:val="245"/>
        </w:trPr>
        <w:tc>
          <w:tcPr>
            <w:tcW w:w="4620" w:type="dxa"/>
            <w:tcBorders>
              <w:top w:val="single" w:sz="4" w:space="0" w:color="auto"/>
              <w:left w:val="single" w:sz="4" w:space="0" w:color="auto"/>
              <w:bottom w:val="single" w:sz="4" w:space="0" w:color="auto"/>
              <w:right w:val="single" w:sz="4" w:space="0" w:color="auto"/>
            </w:tcBorders>
            <w:hideMark/>
          </w:tcPr>
          <w:p w14:paraId="66566FC5" w14:textId="77777777" w:rsidR="008524ED" w:rsidRPr="009C5807" w:rsidRDefault="008524ED" w:rsidP="00A633D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0AC524" w14:textId="77777777" w:rsidR="008524ED" w:rsidRPr="009C5807" w:rsidRDefault="008524ED" w:rsidP="00A633DE">
            <w:pPr>
              <w:pStyle w:val="TAC"/>
              <w:rPr>
                <w:b/>
              </w:rPr>
            </w:pPr>
            <w:proofErr w:type="gramStart"/>
            <w:r w:rsidRPr="009C5807">
              <w:t>max(</w:t>
            </w:r>
            <w:proofErr w:type="gramEnd"/>
            <w:r w:rsidRPr="009C5807">
              <w:t>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8524ED" w:rsidRPr="009C5807" w14:paraId="5DEA1FDA"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5D4CD132" w14:textId="77777777" w:rsidR="008524ED" w:rsidRPr="009C5807" w:rsidRDefault="008524ED" w:rsidP="00A633D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024A52" w14:textId="77777777" w:rsidR="008524ED" w:rsidRPr="009C5807" w:rsidRDefault="008524ED" w:rsidP="00A633DE">
            <w:pPr>
              <w:pStyle w:val="TAC"/>
              <w:rPr>
                <w:b/>
              </w:rPr>
            </w:pPr>
            <w:proofErr w:type="gramStart"/>
            <w:r w:rsidRPr="009C5807">
              <w:t>ceil(</w:t>
            </w:r>
            <w:proofErr w:type="gramEnd"/>
            <w:r w:rsidRPr="009C5807">
              <w:t>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8524ED" w:rsidRPr="009C5807" w14:paraId="751E9B03" w14:textId="77777777" w:rsidTr="00A633DE">
        <w:tc>
          <w:tcPr>
            <w:tcW w:w="9241" w:type="dxa"/>
            <w:gridSpan w:val="2"/>
            <w:tcBorders>
              <w:top w:val="single" w:sz="4" w:space="0" w:color="auto"/>
              <w:left w:val="single" w:sz="4" w:space="0" w:color="auto"/>
              <w:bottom w:val="single" w:sz="4" w:space="0" w:color="auto"/>
              <w:right w:val="single" w:sz="4" w:space="0" w:color="auto"/>
            </w:tcBorders>
            <w:hideMark/>
          </w:tcPr>
          <w:p w14:paraId="79D4D5E5" w14:textId="77777777" w:rsidR="008524ED" w:rsidRPr="009C5807" w:rsidRDefault="008524ED" w:rsidP="00A633D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22DC6CA" w14:textId="77777777" w:rsidR="008524ED" w:rsidRPr="00974EE8" w:rsidRDefault="008524ED" w:rsidP="008524ED">
      <w:pPr>
        <w:jc w:val="both"/>
        <w:rPr>
          <w:rFonts w:eastAsiaTheme="minorEastAsia"/>
          <w:lang w:bidi="hi-IN"/>
        </w:rPr>
      </w:pPr>
    </w:p>
    <w:p w14:paraId="49AC2A12" w14:textId="3F643934" w:rsidR="008524ED" w:rsidRPr="005003BC" w:rsidRDefault="008524ED" w:rsidP="008524ED">
      <w:pPr>
        <w:jc w:val="both"/>
      </w:pPr>
      <w:r w:rsidRPr="009C5807">
        <w:t>M</w:t>
      </w:r>
      <w:r w:rsidRPr="009C5807">
        <w:rPr>
          <w:vertAlign w:val="subscript"/>
        </w:rPr>
        <w:t>pss/sss_sync_w/o_</w:t>
      </w:r>
      <w:proofErr w:type="gramStart"/>
      <w:r w:rsidRPr="009C5807">
        <w:rPr>
          <w:vertAlign w:val="subscript"/>
        </w:rPr>
        <w:t>gaps</w:t>
      </w:r>
      <w:r w:rsidRPr="009C5807">
        <w:t xml:space="preserve"> :</w:t>
      </w:r>
      <w:proofErr w:type="gramEnd"/>
      <w:r w:rsidRPr="009C5807">
        <w:t xml:space="preserve"> For a UE supporting FR2</w:t>
      </w:r>
      <w:ins w:id="196" w:author="vivo" w:date="2022-06-30T11:24:00Z">
        <w:r>
          <w:t>-1</w:t>
        </w:r>
      </w:ins>
      <w:r w:rsidRPr="009C5807">
        <w:t xml:space="preserve"> power class 1</w:t>
      </w:r>
      <w:r>
        <w:t xml:space="preserve"> or 5</w:t>
      </w:r>
      <w:r w:rsidRPr="009C5807">
        <w:t>, M</w:t>
      </w:r>
      <w:r w:rsidRPr="009C5807">
        <w:rPr>
          <w:vertAlign w:val="subscript"/>
        </w:rPr>
        <w:t>pss/sss_sync_w/o_gaps</w:t>
      </w:r>
      <w:r w:rsidRPr="009C5807">
        <w:t xml:space="preserve"> =40. For a UE supporting </w:t>
      </w:r>
      <w:ins w:id="197" w:author="vivo" w:date="2022-06-30T11:25:00Z">
        <w:r>
          <w:t xml:space="preserve">FR2-1 </w:t>
        </w:r>
      </w:ins>
      <w:r w:rsidRPr="009C5807">
        <w:t>power class 2, M</w:t>
      </w:r>
      <w:r w:rsidRPr="009C5807">
        <w:rPr>
          <w:vertAlign w:val="subscript"/>
        </w:rPr>
        <w:t>pss/sss_sync_w/o_gaps</w:t>
      </w:r>
      <w:r w:rsidRPr="009C5807">
        <w:t xml:space="preserve"> =24.  For a UE supporting FR2</w:t>
      </w:r>
      <w:ins w:id="198" w:author="vivo" w:date="2022-06-30T11:25:00Z">
        <w:r>
          <w:t>-1</w:t>
        </w:r>
      </w:ins>
      <w:r w:rsidRPr="009C5807">
        <w:t xml:space="preserve"> power class 3, M</w:t>
      </w:r>
      <w:r w:rsidRPr="009C5807">
        <w:rPr>
          <w:vertAlign w:val="subscript"/>
        </w:rPr>
        <w:t>pss/sss_sync_w/o_gaps</w:t>
      </w:r>
      <w:r w:rsidRPr="009C5807">
        <w:t xml:space="preserve"> =24. For a UE supporting FR2</w:t>
      </w:r>
      <w:ins w:id="199" w:author="vivo" w:date="2022-06-30T11:27:00Z">
        <w:r>
          <w:t>-1</w:t>
        </w:r>
      </w:ins>
      <w:r w:rsidRPr="009C5807">
        <w:t xml:space="preserve"> power class 4, M</w:t>
      </w:r>
      <w:r w:rsidRPr="009C5807">
        <w:rPr>
          <w:vertAlign w:val="subscript"/>
        </w:rPr>
        <w:t>pss/sss_sync_w/o_gaps</w:t>
      </w:r>
      <w:r w:rsidRPr="009C5807">
        <w:t xml:space="preserve"> =24</w:t>
      </w:r>
      <w:r>
        <w:t>.</w:t>
      </w:r>
      <w:ins w:id="200" w:author="vivo" w:date="2022-06-30T11:24:00Z">
        <w:r>
          <w:t xml:space="preserve"> </w:t>
        </w:r>
      </w:ins>
      <w:ins w:id="201" w:author="vivo" w:date="2022-07-20T17:24:00Z">
        <w:r w:rsidR="00227C48" w:rsidRPr="009C5807">
          <w:t>For a UE supporting FR2</w:t>
        </w:r>
        <w:r w:rsidR="00227C48">
          <w:t>-2</w:t>
        </w:r>
        <w:r w:rsidR="00227C48" w:rsidRPr="009C5807">
          <w:t xml:space="preserve"> power class 1, M</w:t>
        </w:r>
        <w:r w:rsidR="00227C48" w:rsidRPr="009C5807">
          <w:rPr>
            <w:vertAlign w:val="subscript"/>
          </w:rPr>
          <w:t>pss/sss_sync_w/o_gaps</w:t>
        </w:r>
        <w:r w:rsidR="00227C48" w:rsidRPr="009C5807">
          <w:t xml:space="preserve"> =</w:t>
        </w:r>
        <w:r w:rsidR="00227C48">
          <w:t>6</w:t>
        </w:r>
        <w:r w:rsidR="00227C48" w:rsidRPr="009C5807">
          <w:t>0</w:t>
        </w:r>
        <w:r w:rsidR="00227C48">
          <w:t>, 120 and 180 for 120kHz, 480kHz and 960kHz respectively</w:t>
        </w:r>
        <w:r w:rsidR="00227C48" w:rsidRPr="009C5807">
          <w:t xml:space="preserve">. For a UE supporting </w:t>
        </w:r>
        <w:r w:rsidR="00227C48">
          <w:t xml:space="preserve">FR2-2 </w:t>
        </w:r>
        <w:r w:rsidR="00227C48" w:rsidRPr="009C5807">
          <w:t>power class 2, M</w:t>
        </w:r>
        <w:r w:rsidR="00227C48" w:rsidRPr="009C5807">
          <w:rPr>
            <w:vertAlign w:val="subscript"/>
          </w:rPr>
          <w:t>pss/sss_sync_w/o_gaps</w:t>
        </w:r>
        <w:r w:rsidR="00227C48" w:rsidRPr="009C5807">
          <w:t xml:space="preserve"> =</w:t>
        </w:r>
        <w:r w:rsidR="00227C48">
          <w:t>36, 72 and 108 for 120kHz, 480kHz and 960kHz respectively</w:t>
        </w:r>
        <w:r w:rsidR="00227C48" w:rsidRPr="009C5807">
          <w:t>.</w:t>
        </w:r>
        <w:r w:rsidR="00227C48">
          <w:t xml:space="preserve"> </w:t>
        </w:r>
        <w:r w:rsidR="00227C48" w:rsidRPr="009C5807">
          <w:t>For a UE supporting FR2</w:t>
        </w:r>
        <w:r w:rsidR="00227C48">
          <w:t>-2</w:t>
        </w:r>
        <w:r w:rsidR="00227C48" w:rsidRPr="009C5807">
          <w:t xml:space="preserve"> power class 3, M</w:t>
        </w:r>
        <w:r w:rsidR="00227C48" w:rsidRPr="009C5807">
          <w:rPr>
            <w:vertAlign w:val="subscript"/>
          </w:rPr>
          <w:t>pss/sss_sync_w/o_gaps</w:t>
        </w:r>
        <w:r w:rsidR="00227C48" w:rsidRPr="009C5807">
          <w:t xml:space="preserve"> =</w:t>
        </w:r>
        <w:r w:rsidR="00227C48">
          <w:t>36, 72 and 108 for 120kHz, 480kHz and 960kHz respectively</w:t>
        </w:r>
        <w:r w:rsidR="00227C48" w:rsidRPr="009C5807">
          <w:t>.</w:t>
        </w:r>
      </w:ins>
    </w:p>
    <w:p w14:paraId="6CD6D51F" w14:textId="77777777" w:rsidR="008524ED" w:rsidRPr="009C5807" w:rsidRDefault="008524ED" w:rsidP="008524ED">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24ED" w:rsidRPr="009C5807" w14:paraId="16623DBF"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08BAE546" w14:textId="77777777" w:rsidR="008524ED" w:rsidRPr="009C5807" w:rsidRDefault="008524ED" w:rsidP="00A633D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FA6E33" w14:textId="77777777" w:rsidR="008524ED" w:rsidRPr="009C5807" w:rsidRDefault="008524ED" w:rsidP="00A633DE">
            <w:pPr>
              <w:pStyle w:val="TAH"/>
            </w:pPr>
            <w:r w:rsidRPr="009C5807">
              <w:t>T</w:t>
            </w:r>
            <w:r w:rsidRPr="009C5807">
              <w:rPr>
                <w:vertAlign w:val="subscript"/>
              </w:rPr>
              <w:t xml:space="preserve"> SSB_measurement_period_intra</w:t>
            </w:r>
            <w:r w:rsidRPr="009C5807">
              <w:t xml:space="preserve">  </w:t>
            </w:r>
          </w:p>
        </w:tc>
      </w:tr>
      <w:tr w:rsidR="008524ED" w:rsidRPr="009C5807" w14:paraId="1E2C8D9F"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51E78A19" w14:textId="77777777" w:rsidR="008524ED" w:rsidRPr="009C5807" w:rsidRDefault="008524ED" w:rsidP="00A633D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AA9C663" w14:textId="77777777" w:rsidR="008524ED" w:rsidRPr="009C5807" w:rsidRDefault="008524ED" w:rsidP="00A633DE">
            <w:pPr>
              <w:pStyle w:val="TAC"/>
            </w:pPr>
            <w:proofErr w:type="gramStart"/>
            <w:r w:rsidRPr="009C5807">
              <w:t>max(</w:t>
            </w:r>
            <w:proofErr w:type="gramEnd"/>
            <w:r w:rsidRPr="009C5807">
              <w:t>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8524ED" w:rsidRPr="009C5807" w14:paraId="38BB94D4"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2E41D572" w14:textId="77777777" w:rsidR="008524ED" w:rsidRPr="009C5807" w:rsidRDefault="008524ED" w:rsidP="00A633D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A6313C" w14:textId="77777777" w:rsidR="008524ED" w:rsidRPr="009C5807" w:rsidRDefault="008524ED" w:rsidP="00A633DE">
            <w:pPr>
              <w:pStyle w:val="TAC"/>
              <w:rPr>
                <w:b/>
              </w:rPr>
            </w:pPr>
            <w:proofErr w:type="gramStart"/>
            <w:r w:rsidRPr="009C5807">
              <w:t>max(</w:t>
            </w:r>
            <w:proofErr w:type="gramEnd"/>
            <w:r w:rsidRPr="009C5807">
              <w:t>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8524ED" w:rsidRPr="009C5807" w14:paraId="28E9B000" w14:textId="77777777" w:rsidTr="00A633DE">
        <w:tc>
          <w:tcPr>
            <w:tcW w:w="4620" w:type="dxa"/>
            <w:tcBorders>
              <w:top w:val="single" w:sz="4" w:space="0" w:color="auto"/>
              <w:left w:val="single" w:sz="4" w:space="0" w:color="auto"/>
              <w:bottom w:val="single" w:sz="4" w:space="0" w:color="auto"/>
              <w:right w:val="single" w:sz="4" w:space="0" w:color="auto"/>
            </w:tcBorders>
            <w:hideMark/>
          </w:tcPr>
          <w:p w14:paraId="0F494E2E" w14:textId="77777777" w:rsidR="008524ED" w:rsidRPr="009C5807" w:rsidRDefault="008524ED" w:rsidP="00A633D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48E0EE" w14:textId="77777777" w:rsidR="008524ED" w:rsidRPr="009C5807" w:rsidRDefault="008524ED" w:rsidP="00A633DE">
            <w:pPr>
              <w:pStyle w:val="TAC"/>
              <w:rPr>
                <w:b/>
              </w:rPr>
            </w:pPr>
            <w:proofErr w:type="gramStart"/>
            <w:r w:rsidRPr="009C5807">
              <w:t>ceil(</w:t>
            </w:r>
            <w:proofErr w:type="gramEnd"/>
            <w:r w:rsidRPr="009C5807">
              <w:t>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8524ED" w:rsidRPr="009C5807" w14:paraId="4D7BEEA6" w14:textId="77777777" w:rsidTr="00A633D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811C9EA" w14:textId="77777777" w:rsidR="008524ED" w:rsidRPr="009C5807" w:rsidRDefault="008524ED" w:rsidP="00A633DE">
            <w:pPr>
              <w:pStyle w:val="TAN"/>
            </w:pPr>
            <w:r w:rsidRPr="009C5807">
              <w:t>NOTE 1:</w:t>
            </w:r>
            <w:r w:rsidRPr="009C5807">
              <w:tab/>
              <w:t>If different SMTC periodicities are configured for different cells, the SMTC period in the requirement is the one used by the cell being identified</w:t>
            </w:r>
          </w:p>
        </w:tc>
      </w:tr>
    </w:tbl>
    <w:p w14:paraId="267F2B93" w14:textId="77777777" w:rsidR="008524ED" w:rsidRPr="00974EE8" w:rsidRDefault="008524ED" w:rsidP="008524ED">
      <w:pPr>
        <w:jc w:val="both"/>
      </w:pPr>
    </w:p>
    <w:p w14:paraId="77B77500" w14:textId="77777777" w:rsidR="008524ED" w:rsidRDefault="008524ED" w:rsidP="008524ED">
      <w:pPr>
        <w:pStyle w:val="B1"/>
        <w:ind w:left="0" w:firstLine="0"/>
        <w:rPr>
          <w:lang w:eastAsia="zh-CN"/>
        </w:rPr>
      </w:pPr>
      <w:r w:rsidRPr="009C5807">
        <w:t>M</w:t>
      </w:r>
      <w:r w:rsidRPr="009C5807">
        <w:rPr>
          <w:vertAlign w:val="subscript"/>
        </w:rPr>
        <w:t>meas_period_w/o_</w:t>
      </w:r>
      <w:proofErr w:type="gramStart"/>
      <w:r w:rsidRPr="009C5807">
        <w:rPr>
          <w:vertAlign w:val="subscript"/>
        </w:rPr>
        <w:t>gaps</w:t>
      </w:r>
      <w:r w:rsidRPr="009C5807">
        <w:t xml:space="preserve"> :</w:t>
      </w:r>
      <w:proofErr w:type="gramEnd"/>
      <w:r w:rsidRPr="009C5807">
        <w:t xml:space="preserve"> For a UE supporting </w:t>
      </w:r>
      <w:ins w:id="202" w:author="vivo" w:date="2022-06-30T11:26:00Z">
        <w:r>
          <w:t xml:space="preserve">FR2-1 </w:t>
        </w:r>
      </w:ins>
      <w:r w:rsidRPr="009C5807">
        <w:t>power class 1</w:t>
      </w:r>
      <w:r>
        <w:t xml:space="preserve"> or 5</w:t>
      </w:r>
      <w:r w:rsidRPr="009C5807">
        <w:t>, M</w:t>
      </w:r>
      <w:r w:rsidRPr="009C5807">
        <w:rPr>
          <w:vertAlign w:val="subscript"/>
        </w:rPr>
        <w:t>meas_period_w/o_gaps</w:t>
      </w:r>
      <w:r w:rsidRPr="009C5807">
        <w:t xml:space="preserve"> =40. For a UE supporting FR2</w:t>
      </w:r>
      <w:ins w:id="203" w:author="vivo" w:date="2022-06-30T11:26:00Z">
        <w:r>
          <w:t>-1</w:t>
        </w:r>
      </w:ins>
      <w:r w:rsidRPr="009C5807">
        <w:t xml:space="preserve"> power class 2, M</w:t>
      </w:r>
      <w:r w:rsidRPr="009C5807">
        <w:rPr>
          <w:vertAlign w:val="subscript"/>
        </w:rPr>
        <w:t>meas_period_w/o_gaps</w:t>
      </w:r>
      <w:r w:rsidRPr="009C5807">
        <w:t xml:space="preserve"> =24. For a UE supporting </w:t>
      </w:r>
      <w:ins w:id="204" w:author="vivo" w:date="2022-06-30T11:27:00Z">
        <w:r>
          <w:t xml:space="preserve">FR2-1 </w:t>
        </w:r>
      </w:ins>
      <w:r w:rsidRPr="009C5807">
        <w:t>power class 3, M</w:t>
      </w:r>
      <w:r w:rsidRPr="009C5807">
        <w:rPr>
          <w:vertAlign w:val="subscript"/>
        </w:rPr>
        <w:t>meas_period_w/o_gaps</w:t>
      </w:r>
      <w:r w:rsidRPr="009C5807">
        <w:t xml:space="preserve"> =24. For a UE supporting </w:t>
      </w:r>
      <w:ins w:id="205" w:author="vivo" w:date="2022-06-30T11:27:00Z">
        <w:r>
          <w:t xml:space="preserve">FR2-1 </w:t>
        </w:r>
      </w:ins>
      <w:r w:rsidRPr="009C5807">
        <w:t>power class 4, M</w:t>
      </w:r>
      <w:r w:rsidRPr="009C5807">
        <w:rPr>
          <w:vertAlign w:val="subscript"/>
        </w:rPr>
        <w:t>meas_period_w/o_gaps</w:t>
      </w:r>
      <w:r w:rsidRPr="009C5807">
        <w:t xml:space="preserve"> =24.</w:t>
      </w:r>
      <w:r>
        <w:t xml:space="preserve"> </w:t>
      </w:r>
      <w:ins w:id="206" w:author="vivo" w:date="2022-06-30T11:26:00Z">
        <w:r w:rsidRPr="009C5807">
          <w:t xml:space="preserve">For a UE supporting </w:t>
        </w:r>
      </w:ins>
      <w:ins w:id="207" w:author="vivo" w:date="2022-06-30T11:27:00Z">
        <w:r>
          <w:t xml:space="preserve">FR2-2 </w:t>
        </w:r>
      </w:ins>
      <w:ins w:id="208" w:author="vivo" w:date="2022-06-30T11:26:00Z">
        <w:r w:rsidRPr="009C5807">
          <w:t>power class 1, M</w:t>
        </w:r>
        <w:r w:rsidRPr="009C5807">
          <w:rPr>
            <w:vertAlign w:val="subscript"/>
          </w:rPr>
          <w:t>meas_period_w/o_gaps</w:t>
        </w:r>
        <w:r w:rsidRPr="009C5807">
          <w:t xml:space="preserve"> =</w:t>
        </w:r>
      </w:ins>
      <w:ins w:id="209" w:author="vivo" w:date="2022-06-30T11:28:00Z">
        <w:r>
          <w:t>60</w:t>
        </w:r>
      </w:ins>
      <w:ins w:id="210" w:author="vivo" w:date="2022-06-30T11:26:00Z">
        <w:r w:rsidRPr="009C5807">
          <w:t>.</w:t>
        </w:r>
      </w:ins>
      <w:ins w:id="211" w:author="vivo" w:date="2022-06-30T11:28:00Z">
        <w:r>
          <w:t xml:space="preserve"> </w:t>
        </w:r>
      </w:ins>
      <w:ins w:id="212" w:author="vivo" w:date="2022-06-30T11:26:00Z">
        <w:r w:rsidRPr="009C5807">
          <w:t>For a UE supporting FR2</w:t>
        </w:r>
      </w:ins>
      <w:ins w:id="213" w:author="vivo" w:date="2022-06-30T11:28:00Z">
        <w:r>
          <w:t>-2</w:t>
        </w:r>
      </w:ins>
      <w:ins w:id="214" w:author="vivo" w:date="2022-06-30T11:26:00Z">
        <w:r w:rsidRPr="009C5807">
          <w:t xml:space="preserve"> power class 2, M</w:t>
        </w:r>
        <w:r w:rsidRPr="009C5807">
          <w:rPr>
            <w:vertAlign w:val="subscript"/>
          </w:rPr>
          <w:t>meas_period_w/o_gaps</w:t>
        </w:r>
        <w:r w:rsidRPr="009C5807">
          <w:t xml:space="preserve"> =</w:t>
        </w:r>
      </w:ins>
      <w:ins w:id="215" w:author="vivo" w:date="2022-06-30T11:28:00Z">
        <w:r>
          <w:t>36</w:t>
        </w:r>
      </w:ins>
      <w:ins w:id="216" w:author="vivo" w:date="2022-06-30T11:26:00Z">
        <w:r w:rsidRPr="009C5807">
          <w:t xml:space="preserve">. For a UE supporting </w:t>
        </w:r>
      </w:ins>
      <w:ins w:id="217" w:author="vivo" w:date="2022-06-30T11:28:00Z">
        <w:r>
          <w:t xml:space="preserve">FR2-2 </w:t>
        </w:r>
      </w:ins>
      <w:ins w:id="218" w:author="vivo" w:date="2022-06-30T11:26:00Z">
        <w:r w:rsidRPr="009C5807">
          <w:t>power class 3, M</w:t>
        </w:r>
        <w:r w:rsidRPr="009C5807">
          <w:rPr>
            <w:vertAlign w:val="subscript"/>
          </w:rPr>
          <w:t>meas_period_w/o_gaps</w:t>
        </w:r>
        <w:r w:rsidRPr="009C5807">
          <w:t xml:space="preserve"> =</w:t>
        </w:r>
      </w:ins>
      <w:ins w:id="219" w:author="vivo" w:date="2022-06-30T11:28:00Z">
        <w:r>
          <w:t>36</w:t>
        </w:r>
      </w:ins>
      <w:ins w:id="220" w:author="vivo" w:date="2022-06-30T11:26:00Z">
        <w:r w:rsidRPr="009C5807">
          <w:t xml:space="preserve">. </w:t>
        </w:r>
      </w:ins>
    </w:p>
    <w:p w14:paraId="30526A42" w14:textId="77777777" w:rsidR="008524ED" w:rsidRPr="004A31B5" w:rsidRDefault="008524ED" w:rsidP="008524ED">
      <w:pPr>
        <w:jc w:val="both"/>
        <w:rPr>
          <w:rFonts w:eastAsiaTheme="minorEastAsia"/>
          <w:b/>
          <w:bCs/>
          <w:lang w:bidi="hi-IN"/>
        </w:rPr>
      </w:pPr>
      <w:r w:rsidRPr="00134CAD">
        <w:rPr>
          <w:rFonts w:eastAsiaTheme="minorEastAsia" w:hint="eastAsia"/>
          <w:b/>
          <w:bCs/>
          <w:lang w:bidi="hi-IN"/>
        </w:rPr>
        <w:t>P</w:t>
      </w:r>
      <w:r w:rsidRPr="00134CAD">
        <w:rPr>
          <w:rFonts w:eastAsiaTheme="minorEastAsia"/>
          <w:b/>
          <w:bCs/>
          <w:lang w:bidi="hi-IN"/>
        </w:rPr>
        <w:t xml:space="preserve">roposal </w:t>
      </w:r>
      <w:r>
        <w:rPr>
          <w:rFonts w:eastAsiaTheme="minorEastAsia"/>
          <w:b/>
          <w:bCs/>
          <w:lang w:bidi="hi-IN"/>
        </w:rPr>
        <w:t>4</w:t>
      </w:r>
      <w:r w:rsidRPr="00134CAD">
        <w:rPr>
          <w:rFonts w:eastAsiaTheme="minorEastAsia"/>
          <w:b/>
          <w:bCs/>
          <w:lang w:bidi="hi-IN"/>
        </w:rPr>
        <w:t>:</w:t>
      </w:r>
      <w:r>
        <w:rPr>
          <w:rFonts w:eastAsiaTheme="minorEastAsia"/>
          <w:b/>
          <w:bCs/>
          <w:lang w:bidi="hi-IN"/>
        </w:rPr>
        <w:t xml:space="preserve"> The requirements of </w:t>
      </w:r>
      <w:r w:rsidRPr="005003BC">
        <w:rPr>
          <w:rFonts w:eastAsiaTheme="minorEastAsia"/>
          <w:b/>
          <w:bCs/>
          <w:lang w:bidi="hi-IN"/>
        </w:rPr>
        <w:t xml:space="preserve">PSS/SSS detection period and SSB measurement period </w:t>
      </w:r>
      <w:r>
        <w:rPr>
          <w:rFonts w:eastAsiaTheme="minorEastAsia"/>
          <w:b/>
          <w:bCs/>
          <w:lang w:bidi="hi-IN"/>
        </w:rPr>
        <w:t>for FR2-2 for inter-frequency measurement can be defined as below:</w:t>
      </w:r>
    </w:p>
    <w:p w14:paraId="64C3260A" w14:textId="77777777" w:rsidR="008524ED" w:rsidRPr="009C5807" w:rsidRDefault="008524ED" w:rsidP="008524E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24ED" w:rsidRPr="009C5807" w14:paraId="4E8FFCEE" w14:textId="77777777" w:rsidTr="00A633DE">
        <w:tc>
          <w:tcPr>
            <w:tcW w:w="2122" w:type="dxa"/>
            <w:shd w:val="clear" w:color="auto" w:fill="auto"/>
          </w:tcPr>
          <w:p w14:paraId="2D973316" w14:textId="77777777" w:rsidR="008524ED" w:rsidRPr="009C5807" w:rsidRDefault="008524ED" w:rsidP="00A633DE">
            <w:pPr>
              <w:pStyle w:val="TAH"/>
            </w:pPr>
            <w:r w:rsidRPr="009C5807">
              <w:t>Condition</w:t>
            </w:r>
            <w:r w:rsidRPr="009C5807">
              <w:rPr>
                <w:vertAlign w:val="superscript"/>
              </w:rPr>
              <w:t xml:space="preserve"> NOTE1,2</w:t>
            </w:r>
          </w:p>
        </w:tc>
        <w:tc>
          <w:tcPr>
            <w:tcW w:w="7119" w:type="dxa"/>
            <w:shd w:val="clear" w:color="auto" w:fill="auto"/>
          </w:tcPr>
          <w:p w14:paraId="1C8FAA96" w14:textId="77777777" w:rsidR="008524ED" w:rsidRPr="009C5807" w:rsidRDefault="008524ED" w:rsidP="00A633DE">
            <w:pPr>
              <w:pStyle w:val="TAH"/>
            </w:pPr>
            <w:r w:rsidRPr="009C5807">
              <w:t>T</w:t>
            </w:r>
            <w:r w:rsidRPr="009C5807">
              <w:rPr>
                <w:vertAlign w:val="subscript"/>
              </w:rPr>
              <w:t>PSS/SSS_sync_inter</w:t>
            </w:r>
          </w:p>
        </w:tc>
      </w:tr>
      <w:tr w:rsidR="008524ED" w:rsidRPr="009C5807" w14:paraId="7670DE85" w14:textId="77777777" w:rsidTr="00A633DE">
        <w:tc>
          <w:tcPr>
            <w:tcW w:w="2122" w:type="dxa"/>
            <w:shd w:val="clear" w:color="auto" w:fill="auto"/>
          </w:tcPr>
          <w:p w14:paraId="04E71865" w14:textId="77777777" w:rsidR="008524ED" w:rsidRPr="009C5807" w:rsidRDefault="008524ED" w:rsidP="00A633DE">
            <w:pPr>
              <w:pStyle w:val="TAC"/>
            </w:pPr>
            <w:r w:rsidRPr="009C5807">
              <w:t>No DRX</w:t>
            </w:r>
          </w:p>
        </w:tc>
        <w:tc>
          <w:tcPr>
            <w:tcW w:w="7119" w:type="dxa"/>
            <w:shd w:val="clear" w:color="auto" w:fill="auto"/>
          </w:tcPr>
          <w:p w14:paraId="309F9DAE" w14:textId="77777777" w:rsidR="008524ED" w:rsidRPr="009C5807" w:rsidRDefault="008524ED" w:rsidP="00A633DE">
            <w:pPr>
              <w:pStyle w:val="TAC"/>
            </w:pPr>
            <w:proofErr w:type="gramStart"/>
            <w:r w:rsidRPr="009C5807">
              <w:t>Max(</w:t>
            </w:r>
            <w:proofErr w:type="gramEnd"/>
            <w:r w:rsidRPr="009C5807">
              <w:t xml:space="preserve">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8524ED" w:rsidRPr="009C5807" w14:paraId="43B8D22F" w14:textId="77777777" w:rsidTr="00A633DE">
        <w:tc>
          <w:tcPr>
            <w:tcW w:w="2122" w:type="dxa"/>
            <w:shd w:val="clear" w:color="auto" w:fill="auto"/>
          </w:tcPr>
          <w:p w14:paraId="63158B00" w14:textId="77777777" w:rsidR="008524ED" w:rsidRPr="009C5807" w:rsidRDefault="008524ED" w:rsidP="00A633D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82746A" w14:textId="77777777" w:rsidR="008524ED" w:rsidRPr="009C5807" w:rsidRDefault="008524ED" w:rsidP="00A633DE">
            <w:pPr>
              <w:pStyle w:val="TAC"/>
              <w:rPr>
                <w:b/>
              </w:rPr>
            </w:pPr>
            <w:proofErr w:type="gramStart"/>
            <w:r w:rsidRPr="009C5807">
              <w:t>Max(</w:t>
            </w:r>
            <w:proofErr w:type="gramEnd"/>
            <w:r w:rsidRPr="009C5807">
              <w:t xml:space="preserve">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8524ED" w:rsidRPr="009C5807" w14:paraId="3E12EF04" w14:textId="77777777" w:rsidTr="00A633DE">
        <w:tc>
          <w:tcPr>
            <w:tcW w:w="2122" w:type="dxa"/>
            <w:shd w:val="clear" w:color="auto" w:fill="auto"/>
          </w:tcPr>
          <w:p w14:paraId="24644073" w14:textId="77777777" w:rsidR="008524ED" w:rsidRPr="009C5807" w:rsidRDefault="008524ED" w:rsidP="00A633DE">
            <w:pPr>
              <w:pStyle w:val="TAC"/>
              <w:rPr>
                <w:b/>
              </w:rPr>
            </w:pPr>
            <w:r w:rsidRPr="009C5807">
              <w:t>DRX cycle &gt; 320ms</w:t>
            </w:r>
          </w:p>
        </w:tc>
        <w:tc>
          <w:tcPr>
            <w:tcW w:w="7119" w:type="dxa"/>
            <w:shd w:val="clear" w:color="auto" w:fill="auto"/>
          </w:tcPr>
          <w:p w14:paraId="35093A6B" w14:textId="77777777" w:rsidR="008524ED" w:rsidRPr="009C5807" w:rsidRDefault="008524ED" w:rsidP="00A633DE">
            <w:pPr>
              <w:pStyle w:val="TAC"/>
              <w:rPr>
                <w:b/>
              </w:rPr>
            </w:pPr>
            <w:proofErr w:type="gramStart"/>
            <w:r>
              <w:t>Ceil(</w:t>
            </w:r>
            <w:proofErr w:type="gramEnd"/>
            <w:r>
              <w:t>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524ED" w:rsidRPr="009C5807" w14:paraId="7846412F" w14:textId="77777777" w:rsidTr="00A633DE">
        <w:tc>
          <w:tcPr>
            <w:tcW w:w="9241" w:type="dxa"/>
            <w:gridSpan w:val="2"/>
            <w:shd w:val="clear" w:color="auto" w:fill="auto"/>
          </w:tcPr>
          <w:p w14:paraId="7768459D" w14:textId="77777777" w:rsidR="008524ED" w:rsidRPr="009C5807" w:rsidRDefault="008524ED" w:rsidP="00A633DE">
            <w:pPr>
              <w:pStyle w:val="TAN"/>
            </w:pPr>
            <w:r w:rsidRPr="009C5807">
              <w:t>NOTE 1:</w:t>
            </w:r>
            <w:r>
              <w:tab/>
            </w:r>
            <w:r w:rsidRPr="009C5807">
              <w:t>DRX or non DRX requirements apply according to the conditions described in clause 3.6.1</w:t>
            </w:r>
          </w:p>
          <w:p w14:paraId="76439E14" w14:textId="77777777" w:rsidR="008524ED" w:rsidRDefault="008524ED" w:rsidP="00A633D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B1463D2" w14:textId="77777777" w:rsidR="008524ED" w:rsidRPr="009C5807" w:rsidRDefault="008524ED" w:rsidP="00A633DE">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3A3F965F" w14:textId="77777777" w:rsidR="008524ED" w:rsidRPr="00974EE8" w:rsidRDefault="008524ED" w:rsidP="008524ED">
      <w:pPr>
        <w:pStyle w:val="B1"/>
        <w:ind w:left="284" w:firstLine="0"/>
      </w:pPr>
    </w:p>
    <w:p w14:paraId="1731D0F1" w14:textId="77777777" w:rsidR="00227C48" w:rsidRPr="009C5807" w:rsidRDefault="008524ED" w:rsidP="00227C48">
      <w:pPr>
        <w:pStyle w:val="B1"/>
        <w:ind w:left="0" w:firstLine="0"/>
        <w:rPr>
          <w:ins w:id="221" w:author="vivo" w:date="2022-07-20T17:24:00Z"/>
        </w:rPr>
      </w:pPr>
      <w:r w:rsidRPr="009C5807">
        <w:t>M</w:t>
      </w:r>
      <w:r w:rsidRPr="009C5807">
        <w:rPr>
          <w:vertAlign w:val="subscript"/>
        </w:rPr>
        <w:t>pss/sss_sync_inter</w:t>
      </w:r>
      <w:r w:rsidRPr="009C5807">
        <w:t>: For a UE supporting FR2</w:t>
      </w:r>
      <w:ins w:id="222" w:author="vivo" w:date="2022-06-30T11:32:00Z">
        <w:r>
          <w:t>-1</w:t>
        </w:r>
      </w:ins>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ins w:id="223" w:author="vivo" w:date="2022-06-30T11:32:00Z">
        <w:r>
          <w:t>-1</w:t>
        </w:r>
      </w:ins>
      <w:r w:rsidRPr="009C5807">
        <w:t xml:space="preserve"> power class 2, M</w:t>
      </w:r>
      <w:r w:rsidRPr="009C5807">
        <w:rPr>
          <w:vertAlign w:val="subscript"/>
        </w:rPr>
        <w:t xml:space="preserve">pss/sss_sync_inter </w:t>
      </w:r>
      <w:r w:rsidRPr="009C5807">
        <w:t>= 40 samples. For a UE supporting FR2</w:t>
      </w:r>
      <w:ins w:id="224" w:author="vivo" w:date="2022-06-30T11:32:00Z">
        <w:r>
          <w:t>-1</w:t>
        </w:r>
      </w:ins>
      <w:r w:rsidRPr="009C5807">
        <w:t xml:space="preserve"> power class 3, M</w:t>
      </w:r>
      <w:r w:rsidRPr="009C5807">
        <w:rPr>
          <w:vertAlign w:val="subscript"/>
        </w:rPr>
        <w:t xml:space="preserve">pss/sss_sync_inter </w:t>
      </w:r>
      <w:r w:rsidRPr="009C5807">
        <w:t>= 40 samples. For a UE supporting FR2</w:t>
      </w:r>
      <w:ins w:id="225" w:author="vivo" w:date="2022-06-30T11:32:00Z">
        <w:r>
          <w:t>-1</w:t>
        </w:r>
      </w:ins>
      <w:r w:rsidRPr="009C5807">
        <w:t xml:space="preserve"> power class 4, M</w:t>
      </w:r>
      <w:r w:rsidRPr="009C5807">
        <w:rPr>
          <w:vertAlign w:val="subscript"/>
        </w:rPr>
        <w:t xml:space="preserve">pss/sss_sync_inter </w:t>
      </w:r>
      <w:r w:rsidRPr="009C5807">
        <w:t>= 40 samples.</w:t>
      </w:r>
      <w:ins w:id="226" w:author="vivo" w:date="2022-06-30T11:31:00Z">
        <w:r>
          <w:t xml:space="preserve"> </w:t>
        </w:r>
      </w:ins>
      <w:bookmarkStart w:id="227" w:name="_Hlk110257292"/>
      <w:ins w:id="228" w:author="vivo" w:date="2022-07-20T17:24:00Z">
        <w:r w:rsidR="00227C48" w:rsidRPr="009C5807">
          <w:t>For a UE supporting FR2</w:t>
        </w:r>
        <w:r w:rsidR="00227C48">
          <w:t>-2</w:t>
        </w:r>
        <w:r w:rsidR="00227C48" w:rsidRPr="009C5807">
          <w:t xml:space="preserve"> power class 1, M</w:t>
        </w:r>
        <w:r w:rsidR="00227C48" w:rsidRPr="009C5807">
          <w:rPr>
            <w:vertAlign w:val="subscript"/>
          </w:rPr>
          <w:t xml:space="preserve">pss/sss_sync_inter </w:t>
        </w:r>
        <w:r w:rsidR="00227C48" w:rsidRPr="009C5807">
          <w:t xml:space="preserve">= </w:t>
        </w:r>
        <w:r w:rsidR="00227C48">
          <w:t>96</w:t>
        </w:r>
        <w:r w:rsidR="00227C48" w:rsidRPr="009C5807">
          <w:t xml:space="preserve"> samples</w:t>
        </w:r>
        <w:r w:rsidR="00227C48">
          <w:t>, 192 samples and 288 samples for 120kHz, 480kHz and 960kHz respectively</w:t>
        </w:r>
        <w:r w:rsidR="00227C48" w:rsidRPr="009C5807">
          <w:t>. For a UE supporting FR2</w:t>
        </w:r>
        <w:r w:rsidR="00227C48">
          <w:t>-2</w:t>
        </w:r>
        <w:r w:rsidR="00227C48" w:rsidRPr="009C5807">
          <w:t xml:space="preserve"> power class 2, M</w:t>
        </w:r>
        <w:r w:rsidR="00227C48" w:rsidRPr="009C5807">
          <w:rPr>
            <w:vertAlign w:val="subscript"/>
          </w:rPr>
          <w:t xml:space="preserve">pss/sss_sync_inter </w:t>
        </w:r>
        <w:r w:rsidR="00227C48" w:rsidRPr="009C5807">
          <w:t xml:space="preserve">= </w:t>
        </w:r>
        <w:r w:rsidR="00227C48">
          <w:t>60</w:t>
        </w:r>
        <w:r w:rsidR="00227C48" w:rsidRPr="009C5807">
          <w:t xml:space="preserve"> samples</w:t>
        </w:r>
        <w:r w:rsidR="00227C48">
          <w:t>, 120 samples and 180 samples for 120kHz, 480kHz and 960kHz respectively</w:t>
        </w:r>
        <w:r w:rsidR="00227C48" w:rsidRPr="009C5807">
          <w:t>. For a UE supporting FR2</w:t>
        </w:r>
        <w:r w:rsidR="00227C48">
          <w:t>-2</w:t>
        </w:r>
        <w:r w:rsidR="00227C48" w:rsidRPr="009C5807">
          <w:t xml:space="preserve"> power class 3, M</w:t>
        </w:r>
        <w:r w:rsidR="00227C48" w:rsidRPr="009C5807">
          <w:rPr>
            <w:vertAlign w:val="subscript"/>
          </w:rPr>
          <w:t xml:space="preserve">pss/sss_sync_inter </w:t>
        </w:r>
        <w:r w:rsidR="00227C48" w:rsidRPr="009C5807">
          <w:t xml:space="preserve">= </w:t>
        </w:r>
        <w:r w:rsidR="00227C48">
          <w:t>60</w:t>
        </w:r>
        <w:r w:rsidR="00227C48" w:rsidRPr="009C5807">
          <w:t xml:space="preserve"> samples</w:t>
        </w:r>
        <w:r w:rsidR="00227C48">
          <w:t>, 120 samples and 180 samples respectively</w:t>
        </w:r>
        <w:r w:rsidR="00227C48" w:rsidRPr="009C5807">
          <w:t xml:space="preserve">. </w:t>
        </w:r>
      </w:ins>
    </w:p>
    <w:bookmarkEnd w:id="227"/>
    <w:p w14:paraId="0D483BC1" w14:textId="77777777" w:rsidR="008524ED" w:rsidRPr="004A31B5" w:rsidRDefault="008524ED" w:rsidP="008524ED">
      <w:pPr>
        <w:pStyle w:val="B1"/>
        <w:ind w:left="0" w:firstLine="0"/>
      </w:pPr>
    </w:p>
    <w:p w14:paraId="27291C87" w14:textId="77777777" w:rsidR="008524ED" w:rsidRPr="009C5807" w:rsidRDefault="008524ED" w:rsidP="008524E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24ED" w:rsidRPr="009C5807" w14:paraId="2D47C257" w14:textId="77777777" w:rsidTr="00A633DE">
        <w:tc>
          <w:tcPr>
            <w:tcW w:w="2122" w:type="dxa"/>
            <w:shd w:val="clear" w:color="auto" w:fill="auto"/>
          </w:tcPr>
          <w:p w14:paraId="6F383078" w14:textId="77777777" w:rsidR="008524ED" w:rsidRPr="009C5807" w:rsidRDefault="008524ED" w:rsidP="00A633D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9A86C18" w14:textId="77777777" w:rsidR="008524ED" w:rsidRPr="009C5807" w:rsidRDefault="008524ED" w:rsidP="00A633D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8524ED" w:rsidRPr="009C5807" w14:paraId="338311ED" w14:textId="77777777" w:rsidTr="00A633DE">
        <w:tc>
          <w:tcPr>
            <w:tcW w:w="2122" w:type="dxa"/>
            <w:shd w:val="clear" w:color="auto" w:fill="auto"/>
          </w:tcPr>
          <w:p w14:paraId="34F7537B" w14:textId="77777777" w:rsidR="008524ED" w:rsidRPr="009C5807" w:rsidRDefault="008524ED" w:rsidP="00A633DE">
            <w:pPr>
              <w:pStyle w:val="TAC"/>
            </w:pPr>
            <w:r w:rsidRPr="009C5807">
              <w:t>No DRX</w:t>
            </w:r>
          </w:p>
        </w:tc>
        <w:tc>
          <w:tcPr>
            <w:tcW w:w="7119" w:type="dxa"/>
            <w:shd w:val="clear" w:color="auto" w:fill="auto"/>
          </w:tcPr>
          <w:p w14:paraId="0F4A614A" w14:textId="77777777" w:rsidR="008524ED" w:rsidRPr="009C5807" w:rsidRDefault="008524ED" w:rsidP="00A633DE">
            <w:pPr>
              <w:pStyle w:val="TAC"/>
            </w:pPr>
            <w:proofErr w:type="gramStart"/>
            <w:r w:rsidRPr="009C5807">
              <w:t>Max(</w:t>
            </w:r>
            <w:proofErr w:type="gramEnd"/>
            <w:r w:rsidRPr="009C5807">
              <w:t xml:space="preserve">400ms,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8524ED" w:rsidRPr="009C5807" w14:paraId="67586CFC" w14:textId="77777777" w:rsidTr="00A633DE">
        <w:tc>
          <w:tcPr>
            <w:tcW w:w="2122" w:type="dxa"/>
            <w:shd w:val="clear" w:color="auto" w:fill="auto"/>
          </w:tcPr>
          <w:p w14:paraId="465373DC" w14:textId="77777777" w:rsidR="008524ED" w:rsidRPr="009C5807" w:rsidRDefault="008524ED" w:rsidP="00A633D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A9092B2" w14:textId="77777777" w:rsidR="008524ED" w:rsidRPr="009C5807" w:rsidRDefault="008524ED" w:rsidP="00A633DE">
            <w:pPr>
              <w:pStyle w:val="TAC"/>
              <w:rPr>
                <w:b/>
              </w:rPr>
            </w:pPr>
            <w:proofErr w:type="gramStart"/>
            <w:r w:rsidRPr="009C5807">
              <w:t>Max(</w:t>
            </w:r>
            <w:proofErr w:type="gramEnd"/>
            <w:r w:rsidRPr="009C5807">
              <w:t xml:space="preserve">400ms,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8524ED" w:rsidRPr="009C5807" w14:paraId="16D35603" w14:textId="77777777" w:rsidTr="00A633DE">
        <w:tc>
          <w:tcPr>
            <w:tcW w:w="2122" w:type="dxa"/>
            <w:shd w:val="clear" w:color="auto" w:fill="auto"/>
          </w:tcPr>
          <w:p w14:paraId="4659F3D6" w14:textId="77777777" w:rsidR="008524ED" w:rsidRPr="009C5807" w:rsidRDefault="008524ED" w:rsidP="00A633DE">
            <w:pPr>
              <w:pStyle w:val="TAC"/>
              <w:rPr>
                <w:b/>
              </w:rPr>
            </w:pPr>
            <w:r w:rsidRPr="009C5807">
              <w:t>DRX cycle &gt; 320ms</w:t>
            </w:r>
          </w:p>
        </w:tc>
        <w:tc>
          <w:tcPr>
            <w:tcW w:w="7119" w:type="dxa"/>
            <w:shd w:val="clear" w:color="auto" w:fill="auto"/>
          </w:tcPr>
          <w:p w14:paraId="03EC2EFD" w14:textId="77777777" w:rsidR="008524ED" w:rsidRPr="009C5807" w:rsidRDefault="008524ED" w:rsidP="00A633DE">
            <w:pPr>
              <w:pStyle w:val="TAC"/>
              <w:rPr>
                <w:b/>
              </w:rPr>
            </w:pPr>
            <w:proofErr w:type="gramStart"/>
            <w:r>
              <w:t>Ceil(</w:t>
            </w:r>
            <w:proofErr w:type="gramEnd"/>
            <w:r>
              <w:t>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524ED" w:rsidRPr="009C5807" w14:paraId="1745A984" w14:textId="77777777" w:rsidTr="00A633DE">
        <w:trPr>
          <w:trHeight w:val="70"/>
        </w:trPr>
        <w:tc>
          <w:tcPr>
            <w:tcW w:w="9241" w:type="dxa"/>
            <w:gridSpan w:val="2"/>
            <w:shd w:val="clear" w:color="auto" w:fill="auto"/>
          </w:tcPr>
          <w:p w14:paraId="44976A1C" w14:textId="77777777" w:rsidR="008524ED" w:rsidRPr="009C5807" w:rsidRDefault="008524ED" w:rsidP="00A633DE">
            <w:pPr>
              <w:pStyle w:val="TAN"/>
            </w:pPr>
            <w:r w:rsidRPr="009C5807">
              <w:t>NOTE 1:</w:t>
            </w:r>
            <w:r>
              <w:tab/>
            </w:r>
            <w:r w:rsidRPr="009C5807">
              <w:t>DRX or non DRX requirements apply according to the conditions described in clause 3.6.1</w:t>
            </w:r>
          </w:p>
          <w:p w14:paraId="7FCE96C6" w14:textId="77777777" w:rsidR="008524ED" w:rsidRDefault="008524ED" w:rsidP="00A633D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37B2BA2" w14:textId="77777777" w:rsidR="008524ED" w:rsidRPr="009C5807" w:rsidRDefault="008524ED" w:rsidP="00A633DE">
            <w:pPr>
              <w:pStyle w:val="TAN"/>
            </w:pPr>
            <w:r>
              <w:t>NOTE 3:</w:t>
            </w:r>
            <w:r>
              <w:tab/>
              <w:t>For a UE supporting concurrent gaps, the MRGP above is the MRGP of the measurement gap associated with the target frequency layer to be measured if concurrent measurement gaps are configured.</w:t>
            </w:r>
          </w:p>
        </w:tc>
      </w:tr>
    </w:tbl>
    <w:p w14:paraId="6684E140" w14:textId="77777777" w:rsidR="008524ED" w:rsidRPr="00974EE8" w:rsidRDefault="008524ED" w:rsidP="008524ED">
      <w:pPr>
        <w:pStyle w:val="B1"/>
      </w:pPr>
    </w:p>
    <w:p w14:paraId="030BE352" w14:textId="1284844D" w:rsidR="008524ED" w:rsidRPr="008524ED" w:rsidRDefault="008524ED" w:rsidP="008524ED">
      <w:pPr>
        <w:pStyle w:val="B1"/>
        <w:ind w:left="0" w:firstLine="0"/>
        <w:rPr>
          <w:lang w:eastAsia="zh-CN"/>
        </w:rPr>
      </w:pPr>
      <w:bookmarkStart w:id="229" w:name="_Hlk110257413"/>
      <w:r w:rsidRPr="009C5807">
        <w:t>M</w:t>
      </w:r>
      <w:r w:rsidRPr="009C5807">
        <w:rPr>
          <w:vertAlign w:val="subscript"/>
        </w:rPr>
        <w:t>meas_period_inter</w:t>
      </w:r>
      <w:r w:rsidRPr="009C5807">
        <w:t>: For a UE supporting FR2</w:t>
      </w:r>
      <w:ins w:id="230" w:author="vivo" w:date="2022-06-30T11:33:00Z">
        <w:r>
          <w:t>-1</w:t>
        </w:r>
      </w:ins>
      <w:r w:rsidRPr="009C5807">
        <w:t xml:space="preserve"> power class 1</w:t>
      </w:r>
      <w:r>
        <w:t xml:space="preserve"> or 5</w:t>
      </w:r>
      <w:r w:rsidRPr="009C5807">
        <w:t>, M</w:t>
      </w:r>
      <w:r w:rsidRPr="009C5807">
        <w:rPr>
          <w:vertAlign w:val="subscript"/>
        </w:rPr>
        <w:t>meas_period_inter</w:t>
      </w:r>
      <w:r w:rsidRPr="009C5807">
        <w:t xml:space="preserve"> =64 samples. For a UE supporting FR2</w:t>
      </w:r>
      <w:ins w:id="231" w:author="vivo" w:date="2022-06-30T11:33:00Z">
        <w:r>
          <w:t>-1</w:t>
        </w:r>
      </w:ins>
      <w:r w:rsidRPr="009C5807">
        <w:t xml:space="preserve"> power class 2, M</w:t>
      </w:r>
      <w:r w:rsidRPr="009C5807">
        <w:rPr>
          <w:vertAlign w:val="subscript"/>
        </w:rPr>
        <w:t>meas_period_inter</w:t>
      </w:r>
      <w:r w:rsidRPr="009C5807">
        <w:t>=40 samples. For a UE supporting FR2</w:t>
      </w:r>
      <w:ins w:id="232" w:author="vivo" w:date="2022-06-30T11:33:00Z">
        <w:r>
          <w:t>-1</w:t>
        </w:r>
      </w:ins>
      <w:r w:rsidRPr="009C5807">
        <w:t xml:space="preserve"> power class 3, M</w:t>
      </w:r>
      <w:r w:rsidRPr="009C5807">
        <w:rPr>
          <w:vertAlign w:val="subscript"/>
        </w:rPr>
        <w:t>meas_period_inter</w:t>
      </w:r>
      <w:r w:rsidRPr="009C5807">
        <w:t xml:space="preserve"> =40 samples. For a UE supporting FR2</w:t>
      </w:r>
      <w:ins w:id="233" w:author="vivo" w:date="2022-06-30T11:33:00Z">
        <w:r>
          <w:t>-1</w:t>
        </w:r>
      </w:ins>
      <w:r w:rsidRPr="009C5807">
        <w:t xml:space="preserve"> power class 4, M</w:t>
      </w:r>
      <w:r w:rsidRPr="009C5807">
        <w:rPr>
          <w:vertAlign w:val="subscript"/>
        </w:rPr>
        <w:t>meas_period_inter</w:t>
      </w:r>
      <w:r w:rsidRPr="009C5807">
        <w:t xml:space="preserve"> = 40 samples.</w:t>
      </w:r>
      <w:ins w:id="234" w:author="vivo" w:date="2022-06-30T11:31:00Z">
        <w:r>
          <w:t xml:space="preserve"> </w:t>
        </w:r>
        <w:r w:rsidRPr="009C5807">
          <w:t>For a UE supporting FR2</w:t>
        </w:r>
      </w:ins>
      <w:ins w:id="235" w:author="vivo" w:date="2022-06-30T11:33:00Z">
        <w:r>
          <w:t>-2</w:t>
        </w:r>
      </w:ins>
      <w:ins w:id="236" w:author="vivo" w:date="2022-06-30T11:31:00Z">
        <w:r w:rsidRPr="009C5807">
          <w:t xml:space="preserve"> power class 1, </w:t>
        </w:r>
        <w:r w:rsidRPr="009C5807">
          <w:lastRenderedPageBreak/>
          <w:t>M</w:t>
        </w:r>
        <w:r w:rsidRPr="009C5807">
          <w:rPr>
            <w:vertAlign w:val="subscript"/>
          </w:rPr>
          <w:t>meas_period_inter</w:t>
        </w:r>
        <w:r w:rsidRPr="009C5807">
          <w:t xml:space="preserve"> =</w:t>
        </w:r>
      </w:ins>
      <w:ins w:id="237" w:author="vivo" w:date="2022-06-30T11:34:00Z">
        <w:r>
          <w:t>96</w:t>
        </w:r>
      </w:ins>
      <w:ins w:id="238" w:author="vivo" w:date="2022-06-30T11:31:00Z">
        <w:r w:rsidRPr="009C5807">
          <w:t xml:space="preserve"> samples. For a UE supporting FR2</w:t>
        </w:r>
      </w:ins>
      <w:ins w:id="239" w:author="vivo" w:date="2022-06-30T11:33:00Z">
        <w:r>
          <w:t>-2</w:t>
        </w:r>
      </w:ins>
      <w:ins w:id="240" w:author="vivo" w:date="2022-06-30T11:31:00Z">
        <w:r w:rsidRPr="009C5807">
          <w:t xml:space="preserve"> power class 2, M</w:t>
        </w:r>
        <w:r w:rsidRPr="009C5807">
          <w:rPr>
            <w:vertAlign w:val="subscript"/>
          </w:rPr>
          <w:t>meas_period_inter</w:t>
        </w:r>
        <w:r w:rsidRPr="009C5807">
          <w:t>=</w:t>
        </w:r>
      </w:ins>
      <w:ins w:id="241" w:author="vivo" w:date="2022-06-30T11:34:00Z">
        <w:r>
          <w:t>6</w:t>
        </w:r>
      </w:ins>
      <w:ins w:id="242" w:author="vivo" w:date="2022-06-30T11:31:00Z">
        <w:r w:rsidRPr="009C5807">
          <w:t>0 samples. For a UE supporting FR2</w:t>
        </w:r>
      </w:ins>
      <w:ins w:id="243" w:author="vivo" w:date="2022-06-30T11:34:00Z">
        <w:r>
          <w:t>-2</w:t>
        </w:r>
      </w:ins>
      <w:ins w:id="244" w:author="vivo" w:date="2022-06-30T11:31:00Z">
        <w:r w:rsidRPr="009C5807">
          <w:t xml:space="preserve"> power class 3, M</w:t>
        </w:r>
        <w:r w:rsidRPr="009C5807">
          <w:rPr>
            <w:vertAlign w:val="subscript"/>
          </w:rPr>
          <w:t>meas_period_inter</w:t>
        </w:r>
        <w:r w:rsidRPr="009C5807">
          <w:t xml:space="preserve"> =</w:t>
        </w:r>
      </w:ins>
      <w:ins w:id="245" w:author="vivo" w:date="2022-06-30T11:34:00Z">
        <w:r>
          <w:t>6</w:t>
        </w:r>
      </w:ins>
      <w:ins w:id="246" w:author="vivo" w:date="2022-06-30T11:31:00Z">
        <w:r w:rsidRPr="009C5807">
          <w:t xml:space="preserve">0 samples. </w:t>
        </w:r>
      </w:ins>
    </w:p>
    <w:bookmarkEnd w:id="229"/>
    <w:p w14:paraId="41AD21AA" w14:textId="66A30743"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21435F11" w:rsidR="00F62E9E" w:rsidRDefault="00F62E9E" w:rsidP="00F62E9E">
      <w:r>
        <w:rPr>
          <w:rFonts w:hint="eastAsia"/>
        </w:rPr>
        <w:t>[</w:t>
      </w:r>
      <w:r>
        <w:t>1] R4-2</w:t>
      </w:r>
      <w:r w:rsidR="007B585E">
        <w:t>2</w:t>
      </w:r>
      <w:r w:rsidR="005170B0">
        <w:t>10590</w:t>
      </w:r>
      <w:r w:rsidR="00180AD8">
        <w:t xml:space="preserve"> </w:t>
      </w:r>
      <w:r w:rsidR="006F71B1" w:rsidRPr="006F71B1">
        <w:t>WF on NR extension to 71 GHz RRM requirements (Part 1)</w:t>
      </w:r>
    </w:p>
    <w:p w14:paraId="1F7FF1FD" w14:textId="77777777" w:rsidR="008446F3" w:rsidRDefault="008446F3" w:rsidP="008446F3">
      <w:r>
        <w:t xml:space="preserve">[2] R4-2200654 </w:t>
      </w:r>
      <w:r w:rsidRPr="001E42E3">
        <w:t>Further discussion on RRM impacts for extending NR operation to 71GHz</w:t>
      </w:r>
      <w:r>
        <w:t>, vivo</w:t>
      </w:r>
    </w:p>
    <w:p w14:paraId="77358F12" w14:textId="2D0E0060" w:rsidR="00174A69" w:rsidRPr="008446F3" w:rsidRDefault="00174A69" w:rsidP="00174A69"/>
    <w:sectPr w:rsidR="00174A69" w:rsidRPr="008446F3" w:rsidSect="0063757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E3C5E" w14:textId="77777777" w:rsidR="00E55011" w:rsidRDefault="00E55011" w:rsidP="00174A69">
      <w:pPr>
        <w:spacing w:after="0"/>
      </w:pPr>
      <w:r>
        <w:separator/>
      </w:r>
    </w:p>
  </w:endnote>
  <w:endnote w:type="continuationSeparator" w:id="0">
    <w:p w14:paraId="639C4717" w14:textId="77777777" w:rsidR="00E55011" w:rsidRDefault="00E55011"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63757D"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5F859" w14:textId="77777777" w:rsidR="00E55011" w:rsidRDefault="00E55011" w:rsidP="00174A69">
      <w:pPr>
        <w:spacing w:after="0"/>
      </w:pPr>
      <w:r>
        <w:separator/>
      </w:r>
    </w:p>
  </w:footnote>
  <w:footnote w:type="continuationSeparator" w:id="0">
    <w:p w14:paraId="6EFEAC9C" w14:textId="77777777" w:rsidR="00E55011" w:rsidRDefault="00E55011"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F05359"/>
    <w:multiLevelType w:val="hybridMultilevel"/>
    <w:tmpl w:val="70443D6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5"/>
        </w:tabs>
        <w:ind w:left="2978" w:firstLine="0"/>
      </w:pPr>
      <w:rPr>
        <w:rFonts w:hint="eastAsia"/>
      </w:rPr>
    </w:lvl>
    <w:lvl w:ilvl="2">
      <w:start w:val="1"/>
      <w:numFmt w:val="decimal"/>
      <w:pStyle w:val="3"/>
      <w:lvlText w:val="%1.%2.%3"/>
      <w:lvlJc w:val="left"/>
      <w:pPr>
        <w:tabs>
          <w:tab w:val="num" w:pos="3516"/>
        </w:tabs>
        <w:ind w:left="334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116786"/>
    <w:multiLevelType w:val="hybridMultilevel"/>
    <w:tmpl w:val="8CD65DCE"/>
    <w:lvl w:ilvl="0" w:tplc="04090001">
      <w:start w:val="1"/>
      <w:numFmt w:val="bullet"/>
      <w:lvlText w:val=""/>
      <w:lvlJc w:val="left"/>
      <w:pPr>
        <w:ind w:left="2220" w:hanging="420"/>
      </w:pPr>
      <w:rPr>
        <w:rFonts w:ascii="Symbol" w:hAnsi="Symbo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C0D0064"/>
    <w:multiLevelType w:val="hybridMultilevel"/>
    <w:tmpl w:val="7564069A"/>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4650433">
    <w:abstractNumId w:val="8"/>
  </w:num>
  <w:num w:numId="2" w16cid:durableId="679166965">
    <w:abstractNumId w:val="29"/>
  </w:num>
  <w:num w:numId="3" w16cid:durableId="1896432884">
    <w:abstractNumId w:val="27"/>
  </w:num>
  <w:num w:numId="4" w16cid:durableId="18360500">
    <w:abstractNumId w:val="1"/>
  </w:num>
  <w:num w:numId="5" w16cid:durableId="639848795">
    <w:abstractNumId w:val="12"/>
  </w:num>
  <w:num w:numId="6" w16cid:durableId="896549906">
    <w:abstractNumId w:val="5"/>
  </w:num>
  <w:num w:numId="7" w16cid:durableId="636683388">
    <w:abstractNumId w:val="26"/>
  </w:num>
  <w:num w:numId="8" w16cid:durableId="449133263">
    <w:abstractNumId w:val="6"/>
  </w:num>
  <w:num w:numId="9" w16cid:durableId="399716768">
    <w:abstractNumId w:val="0"/>
  </w:num>
  <w:num w:numId="10" w16cid:durableId="1200507281">
    <w:abstractNumId w:val="2"/>
  </w:num>
  <w:num w:numId="11" w16cid:durableId="1765344237">
    <w:abstractNumId w:val="3"/>
  </w:num>
  <w:num w:numId="12" w16cid:durableId="962540632">
    <w:abstractNumId w:val="24"/>
  </w:num>
  <w:num w:numId="13" w16cid:durableId="1659962050">
    <w:abstractNumId w:val="10"/>
  </w:num>
  <w:num w:numId="14" w16cid:durableId="480849098">
    <w:abstractNumId w:val="14"/>
  </w:num>
  <w:num w:numId="15" w16cid:durableId="1243946703">
    <w:abstractNumId w:val="21"/>
  </w:num>
  <w:num w:numId="16" w16cid:durableId="1092433364">
    <w:abstractNumId w:val="20"/>
  </w:num>
  <w:num w:numId="17" w16cid:durableId="313215691">
    <w:abstractNumId w:val="30"/>
  </w:num>
  <w:num w:numId="18" w16cid:durableId="821506694">
    <w:abstractNumId w:val="4"/>
  </w:num>
  <w:num w:numId="19" w16cid:durableId="1502546769">
    <w:abstractNumId w:val="25"/>
  </w:num>
  <w:num w:numId="20" w16cid:durableId="920257575">
    <w:abstractNumId w:val="11"/>
  </w:num>
  <w:num w:numId="21" w16cid:durableId="1688095025">
    <w:abstractNumId w:val="28"/>
  </w:num>
  <w:num w:numId="22" w16cid:durableId="905190045">
    <w:abstractNumId w:val="9"/>
  </w:num>
  <w:num w:numId="23" w16cid:durableId="1173565473">
    <w:abstractNumId w:val="17"/>
  </w:num>
  <w:num w:numId="24" w16cid:durableId="1485655952">
    <w:abstractNumId w:val="13"/>
  </w:num>
  <w:num w:numId="25" w16cid:durableId="1538349311">
    <w:abstractNumId w:val="18"/>
  </w:num>
  <w:num w:numId="26" w16cid:durableId="626860332">
    <w:abstractNumId w:val="23"/>
  </w:num>
  <w:num w:numId="27" w16cid:durableId="65155565">
    <w:abstractNumId w:val="31"/>
  </w:num>
  <w:num w:numId="28" w16cid:durableId="14238736">
    <w:abstractNumId w:val="19"/>
  </w:num>
  <w:num w:numId="29" w16cid:durableId="611015507">
    <w:abstractNumId w:val="22"/>
  </w:num>
  <w:num w:numId="30" w16cid:durableId="690454470">
    <w:abstractNumId w:val="7"/>
  </w:num>
  <w:num w:numId="31" w16cid:durableId="342519143">
    <w:abstractNumId w:val="16"/>
  </w:num>
  <w:num w:numId="32" w16cid:durableId="3294112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493F"/>
    <w:rsid w:val="0000575C"/>
    <w:rsid w:val="0000775B"/>
    <w:rsid w:val="000132C3"/>
    <w:rsid w:val="00015DF4"/>
    <w:rsid w:val="00017B5C"/>
    <w:rsid w:val="000235BD"/>
    <w:rsid w:val="00023F57"/>
    <w:rsid w:val="0003553A"/>
    <w:rsid w:val="00037EBF"/>
    <w:rsid w:val="00043629"/>
    <w:rsid w:val="0004422B"/>
    <w:rsid w:val="00044547"/>
    <w:rsid w:val="0004742E"/>
    <w:rsid w:val="00047FE9"/>
    <w:rsid w:val="000501B6"/>
    <w:rsid w:val="00055C23"/>
    <w:rsid w:val="00060BAC"/>
    <w:rsid w:val="000737F0"/>
    <w:rsid w:val="00076BCC"/>
    <w:rsid w:val="000809A4"/>
    <w:rsid w:val="00085D04"/>
    <w:rsid w:val="00090B94"/>
    <w:rsid w:val="00095A5B"/>
    <w:rsid w:val="000A0105"/>
    <w:rsid w:val="000A0F3F"/>
    <w:rsid w:val="000A6133"/>
    <w:rsid w:val="000A7E78"/>
    <w:rsid w:val="000B07E6"/>
    <w:rsid w:val="000B37F1"/>
    <w:rsid w:val="000C35E3"/>
    <w:rsid w:val="000D04FF"/>
    <w:rsid w:val="000D0729"/>
    <w:rsid w:val="000D523F"/>
    <w:rsid w:val="000D545C"/>
    <w:rsid w:val="000D5768"/>
    <w:rsid w:val="000F42D3"/>
    <w:rsid w:val="0010203D"/>
    <w:rsid w:val="00103746"/>
    <w:rsid w:val="00103D27"/>
    <w:rsid w:val="001126B8"/>
    <w:rsid w:val="00120196"/>
    <w:rsid w:val="001208C9"/>
    <w:rsid w:val="0012431C"/>
    <w:rsid w:val="0012796A"/>
    <w:rsid w:val="001343F2"/>
    <w:rsid w:val="00134CAD"/>
    <w:rsid w:val="001421FC"/>
    <w:rsid w:val="001424F7"/>
    <w:rsid w:val="0015181C"/>
    <w:rsid w:val="0015562F"/>
    <w:rsid w:val="00157F1E"/>
    <w:rsid w:val="0016223D"/>
    <w:rsid w:val="00166362"/>
    <w:rsid w:val="00166EF7"/>
    <w:rsid w:val="00174A69"/>
    <w:rsid w:val="00174D56"/>
    <w:rsid w:val="00180AD8"/>
    <w:rsid w:val="00185EFA"/>
    <w:rsid w:val="00191399"/>
    <w:rsid w:val="00192E33"/>
    <w:rsid w:val="00192FB4"/>
    <w:rsid w:val="00195AE7"/>
    <w:rsid w:val="001979B6"/>
    <w:rsid w:val="001A0E1B"/>
    <w:rsid w:val="001A54FE"/>
    <w:rsid w:val="001B50AA"/>
    <w:rsid w:val="001B5A06"/>
    <w:rsid w:val="001D18A7"/>
    <w:rsid w:val="001E4FB4"/>
    <w:rsid w:val="00202FEF"/>
    <w:rsid w:val="00203174"/>
    <w:rsid w:val="00203615"/>
    <w:rsid w:val="00220ADE"/>
    <w:rsid w:val="00222629"/>
    <w:rsid w:val="0022724D"/>
    <w:rsid w:val="00227C48"/>
    <w:rsid w:val="00243890"/>
    <w:rsid w:val="002446FF"/>
    <w:rsid w:val="0024524E"/>
    <w:rsid w:val="002610CE"/>
    <w:rsid w:val="0026737D"/>
    <w:rsid w:val="0027037F"/>
    <w:rsid w:val="00271D7C"/>
    <w:rsid w:val="00271FEB"/>
    <w:rsid w:val="00273A92"/>
    <w:rsid w:val="00273B18"/>
    <w:rsid w:val="00276D71"/>
    <w:rsid w:val="00280C7E"/>
    <w:rsid w:val="00287892"/>
    <w:rsid w:val="00291860"/>
    <w:rsid w:val="00292EDC"/>
    <w:rsid w:val="002A34AC"/>
    <w:rsid w:val="002A4F5E"/>
    <w:rsid w:val="002A5705"/>
    <w:rsid w:val="002B24FC"/>
    <w:rsid w:val="002B4840"/>
    <w:rsid w:val="002B549C"/>
    <w:rsid w:val="002C2425"/>
    <w:rsid w:val="002C366D"/>
    <w:rsid w:val="002C707C"/>
    <w:rsid w:val="002E36C1"/>
    <w:rsid w:val="002E4F07"/>
    <w:rsid w:val="002F53EB"/>
    <w:rsid w:val="002F6674"/>
    <w:rsid w:val="00303271"/>
    <w:rsid w:val="00303286"/>
    <w:rsid w:val="00303A39"/>
    <w:rsid w:val="00303C46"/>
    <w:rsid w:val="0030706B"/>
    <w:rsid w:val="00312306"/>
    <w:rsid w:val="00312514"/>
    <w:rsid w:val="00326084"/>
    <w:rsid w:val="00336AEF"/>
    <w:rsid w:val="003428C4"/>
    <w:rsid w:val="003473B1"/>
    <w:rsid w:val="00352837"/>
    <w:rsid w:val="00352E54"/>
    <w:rsid w:val="00353880"/>
    <w:rsid w:val="00366C27"/>
    <w:rsid w:val="0036702A"/>
    <w:rsid w:val="0037064F"/>
    <w:rsid w:val="00372381"/>
    <w:rsid w:val="00375D69"/>
    <w:rsid w:val="003B21B0"/>
    <w:rsid w:val="003B41FA"/>
    <w:rsid w:val="003B7774"/>
    <w:rsid w:val="003C0000"/>
    <w:rsid w:val="003C337C"/>
    <w:rsid w:val="003C6C73"/>
    <w:rsid w:val="003C7396"/>
    <w:rsid w:val="003D0738"/>
    <w:rsid w:val="003D3A86"/>
    <w:rsid w:val="003E778C"/>
    <w:rsid w:val="003F606B"/>
    <w:rsid w:val="00400CD6"/>
    <w:rsid w:val="00402B36"/>
    <w:rsid w:val="00403D70"/>
    <w:rsid w:val="0040474E"/>
    <w:rsid w:val="00407B2B"/>
    <w:rsid w:val="004222A3"/>
    <w:rsid w:val="00426714"/>
    <w:rsid w:val="004300FA"/>
    <w:rsid w:val="00431478"/>
    <w:rsid w:val="00442215"/>
    <w:rsid w:val="00443B10"/>
    <w:rsid w:val="0044700C"/>
    <w:rsid w:val="00451E63"/>
    <w:rsid w:val="00457F5C"/>
    <w:rsid w:val="00461393"/>
    <w:rsid w:val="00464F02"/>
    <w:rsid w:val="0046764C"/>
    <w:rsid w:val="00475AEF"/>
    <w:rsid w:val="004774F9"/>
    <w:rsid w:val="0048100B"/>
    <w:rsid w:val="00491F12"/>
    <w:rsid w:val="00496923"/>
    <w:rsid w:val="004A0529"/>
    <w:rsid w:val="004A31B5"/>
    <w:rsid w:val="004A45BF"/>
    <w:rsid w:val="004A6B5A"/>
    <w:rsid w:val="004B4B8B"/>
    <w:rsid w:val="004B5C06"/>
    <w:rsid w:val="004B6B1B"/>
    <w:rsid w:val="004C25A9"/>
    <w:rsid w:val="004C7187"/>
    <w:rsid w:val="004D55FC"/>
    <w:rsid w:val="004E1707"/>
    <w:rsid w:val="005003BC"/>
    <w:rsid w:val="00502642"/>
    <w:rsid w:val="00503406"/>
    <w:rsid w:val="005063C1"/>
    <w:rsid w:val="0050731A"/>
    <w:rsid w:val="00514838"/>
    <w:rsid w:val="00514908"/>
    <w:rsid w:val="005170B0"/>
    <w:rsid w:val="0052393D"/>
    <w:rsid w:val="0052583B"/>
    <w:rsid w:val="005368EF"/>
    <w:rsid w:val="00537DE2"/>
    <w:rsid w:val="00554BB1"/>
    <w:rsid w:val="0056515D"/>
    <w:rsid w:val="00567E90"/>
    <w:rsid w:val="005710D7"/>
    <w:rsid w:val="005723EF"/>
    <w:rsid w:val="00575BEF"/>
    <w:rsid w:val="00580876"/>
    <w:rsid w:val="005808E2"/>
    <w:rsid w:val="00581CC6"/>
    <w:rsid w:val="00586C22"/>
    <w:rsid w:val="00591D8A"/>
    <w:rsid w:val="00594EF9"/>
    <w:rsid w:val="00595974"/>
    <w:rsid w:val="00595A2C"/>
    <w:rsid w:val="0059676E"/>
    <w:rsid w:val="00596EC5"/>
    <w:rsid w:val="005A7FCD"/>
    <w:rsid w:val="005C2055"/>
    <w:rsid w:val="005C31F4"/>
    <w:rsid w:val="005C37AC"/>
    <w:rsid w:val="005C38BD"/>
    <w:rsid w:val="005C5569"/>
    <w:rsid w:val="005D5331"/>
    <w:rsid w:val="005D7964"/>
    <w:rsid w:val="005E338C"/>
    <w:rsid w:val="005E348D"/>
    <w:rsid w:val="005E35BC"/>
    <w:rsid w:val="005E3BD2"/>
    <w:rsid w:val="005E423B"/>
    <w:rsid w:val="005F6AC8"/>
    <w:rsid w:val="00606445"/>
    <w:rsid w:val="006351C8"/>
    <w:rsid w:val="0063757D"/>
    <w:rsid w:val="00641237"/>
    <w:rsid w:val="006433B1"/>
    <w:rsid w:val="0064399A"/>
    <w:rsid w:val="006450C3"/>
    <w:rsid w:val="00652AC7"/>
    <w:rsid w:val="00655817"/>
    <w:rsid w:val="006567B3"/>
    <w:rsid w:val="006629C6"/>
    <w:rsid w:val="006715DD"/>
    <w:rsid w:val="0067346B"/>
    <w:rsid w:val="006745F1"/>
    <w:rsid w:val="00682394"/>
    <w:rsid w:val="0069413F"/>
    <w:rsid w:val="006968A6"/>
    <w:rsid w:val="00696DB2"/>
    <w:rsid w:val="006A0A5B"/>
    <w:rsid w:val="006A365F"/>
    <w:rsid w:val="006C0D26"/>
    <w:rsid w:val="006C21EB"/>
    <w:rsid w:val="006C7C36"/>
    <w:rsid w:val="006D061E"/>
    <w:rsid w:val="006E387C"/>
    <w:rsid w:val="006E3A78"/>
    <w:rsid w:val="006F71B1"/>
    <w:rsid w:val="00702FBD"/>
    <w:rsid w:val="0070417D"/>
    <w:rsid w:val="007111E0"/>
    <w:rsid w:val="0071730B"/>
    <w:rsid w:val="007203B0"/>
    <w:rsid w:val="00732A53"/>
    <w:rsid w:val="00737FAF"/>
    <w:rsid w:val="00744BC1"/>
    <w:rsid w:val="00755CF2"/>
    <w:rsid w:val="00755D84"/>
    <w:rsid w:val="00756C96"/>
    <w:rsid w:val="0076221C"/>
    <w:rsid w:val="00775FD3"/>
    <w:rsid w:val="0077734A"/>
    <w:rsid w:val="007774E6"/>
    <w:rsid w:val="00777DCB"/>
    <w:rsid w:val="00781918"/>
    <w:rsid w:val="007869AC"/>
    <w:rsid w:val="00790A8F"/>
    <w:rsid w:val="00790E90"/>
    <w:rsid w:val="007925D5"/>
    <w:rsid w:val="00795BDE"/>
    <w:rsid w:val="007B0BBE"/>
    <w:rsid w:val="007B18AF"/>
    <w:rsid w:val="007B1CF4"/>
    <w:rsid w:val="007B585E"/>
    <w:rsid w:val="007B7444"/>
    <w:rsid w:val="007B7807"/>
    <w:rsid w:val="007C4C8F"/>
    <w:rsid w:val="007D45CE"/>
    <w:rsid w:val="007F41D7"/>
    <w:rsid w:val="007F7AEC"/>
    <w:rsid w:val="00807CB7"/>
    <w:rsid w:val="008176EC"/>
    <w:rsid w:val="00822434"/>
    <w:rsid w:val="008239E0"/>
    <w:rsid w:val="00831EF0"/>
    <w:rsid w:val="00835F93"/>
    <w:rsid w:val="00837132"/>
    <w:rsid w:val="008446F3"/>
    <w:rsid w:val="008524ED"/>
    <w:rsid w:val="00855C8A"/>
    <w:rsid w:val="008567A0"/>
    <w:rsid w:val="00861C74"/>
    <w:rsid w:val="008650BE"/>
    <w:rsid w:val="008701FD"/>
    <w:rsid w:val="008720E6"/>
    <w:rsid w:val="00873AD3"/>
    <w:rsid w:val="00875EC1"/>
    <w:rsid w:val="0087626A"/>
    <w:rsid w:val="0087700D"/>
    <w:rsid w:val="00882A02"/>
    <w:rsid w:val="0088410B"/>
    <w:rsid w:val="008940D0"/>
    <w:rsid w:val="008940E9"/>
    <w:rsid w:val="00894213"/>
    <w:rsid w:val="008A0FF8"/>
    <w:rsid w:val="008A142A"/>
    <w:rsid w:val="008A1C37"/>
    <w:rsid w:val="008A3D5F"/>
    <w:rsid w:val="008B0846"/>
    <w:rsid w:val="008B5C68"/>
    <w:rsid w:val="008B7C6E"/>
    <w:rsid w:val="008C070F"/>
    <w:rsid w:val="008C2373"/>
    <w:rsid w:val="008D05D3"/>
    <w:rsid w:val="008D53DE"/>
    <w:rsid w:val="008D66AC"/>
    <w:rsid w:val="008E07AF"/>
    <w:rsid w:val="008E2959"/>
    <w:rsid w:val="008E566B"/>
    <w:rsid w:val="008E6101"/>
    <w:rsid w:val="008F2EA8"/>
    <w:rsid w:val="008F5954"/>
    <w:rsid w:val="00903E3D"/>
    <w:rsid w:val="009078B9"/>
    <w:rsid w:val="00917F12"/>
    <w:rsid w:val="009224BB"/>
    <w:rsid w:val="0092368E"/>
    <w:rsid w:val="00933B9F"/>
    <w:rsid w:val="00933C19"/>
    <w:rsid w:val="00936147"/>
    <w:rsid w:val="00952719"/>
    <w:rsid w:val="0096336A"/>
    <w:rsid w:val="00963ED4"/>
    <w:rsid w:val="009705D0"/>
    <w:rsid w:val="00974EE8"/>
    <w:rsid w:val="00984B5B"/>
    <w:rsid w:val="00990E25"/>
    <w:rsid w:val="0099493F"/>
    <w:rsid w:val="0099739A"/>
    <w:rsid w:val="009A3874"/>
    <w:rsid w:val="009A3B2F"/>
    <w:rsid w:val="009A5769"/>
    <w:rsid w:val="009A680D"/>
    <w:rsid w:val="009A7AED"/>
    <w:rsid w:val="009B3774"/>
    <w:rsid w:val="009B4015"/>
    <w:rsid w:val="009B6EFA"/>
    <w:rsid w:val="009C3161"/>
    <w:rsid w:val="009C6771"/>
    <w:rsid w:val="009D2432"/>
    <w:rsid w:val="009D44DA"/>
    <w:rsid w:val="009E51BF"/>
    <w:rsid w:val="009F4281"/>
    <w:rsid w:val="009F503F"/>
    <w:rsid w:val="00A146DC"/>
    <w:rsid w:val="00A16B8D"/>
    <w:rsid w:val="00A215D9"/>
    <w:rsid w:val="00A25F72"/>
    <w:rsid w:val="00A2705D"/>
    <w:rsid w:val="00A33113"/>
    <w:rsid w:val="00A357FA"/>
    <w:rsid w:val="00A40692"/>
    <w:rsid w:val="00A40BBE"/>
    <w:rsid w:val="00A45E7C"/>
    <w:rsid w:val="00A47341"/>
    <w:rsid w:val="00A477F6"/>
    <w:rsid w:val="00A50A7E"/>
    <w:rsid w:val="00A50DCC"/>
    <w:rsid w:val="00A5163E"/>
    <w:rsid w:val="00A52B43"/>
    <w:rsid w:val="00A53933"/>
    <w:rsid w:val="00A560ED"/>
    <w:rsid w:val="00A6390A"/>
    <w:rsid w:val="00A675F3"/>
    <w:rsid w:val="00A67DF4"/>
    <w:rsid w:val="00A75A2C"/>
    <w:rsid w:val="00A82514"/>
    <w:rsid w:val="00A828BB"/>
    <w:rsid w:val="00A92359"/>
    <w:rsid w:val="00A977DB"/>
    <w:rsid w:val="00AA0DB3"/>
    <w:rsid w:val="00AB637F"/>
    <w:rsid w:val="00AC159D"/>
    <w:rsid w:val="00AC17A1"/>
    <w:rsid w:val="00AD3EFC"/>
    <w:rsid w:val="00AD4C00"/>
    <w:rsid w:val="00AD5E58"/>
    <w:rsid w:val="00AD697B"/>
    <w:rsid w:val="00AE1012"/>
    <w:rsid w:val="00AE5460"/>
    <w:rsid w:val="00B10E68"/>
    <w:rsid w:val="00B15F4E"/>
    <w:rsid w:val="00B172B8"/>
    <w:rsid w:val="00B26242"/>
    <w:rsid w:val="00B30652"/>
    <w:rsid w:val="00B328D3"/>
    <w:rsid w:val="00B36BD8"/>
    <w:rsid w:val="00B372D4"/>
    <w:rsid w:val="00B416B5"/>
    <w:rsid w:val="00B52CBB"/>
    <w:rsid w:val="00B53B2B"/>
    <w:rsid w:val="00B60945"/>
    <w:rsid w:val="00B62A73"/>
    <w:rsid w:val="00B63B0D"/>
    <w:rsid w:val="00B6728F"/>
    <w:rsid w:val="00B7222E"/>
    <w:rsid w:val="00B733BD"/>
    <w:rsid w:val="00B8062A"/>
    <w:rsid w:val="00B85116"/>
    <w:rsid w:val="00B8586F"/>
    <w:rsid w:val="00BA7F92"/>
    <w:rsid w:val="00BB6235"/>
    <w:rsid w:val="00BC3933"/>
    <w:rsid w:val="00BC5BBD"/>
    <w:rsid w:val="00BD0518"/>
    <w:rsid w:val="00BD3B41"/>
    <w:rsid w:val="00BD48E7"/>
    <w:rsid w:val="00BD6E78"/>
    <w:rsid w:val="00BE183D"/>
    <w:rsid w:val="00BE1B52"/>
    <w:rsid w:val="00BE573F"/>
    <w:rsid w:val="00BE6751"/>
    <w:rsid w:val="00BF0481"/>
    <w:rsid w:val="00BF09B6"/>
    <w:rsid w:val="00BF2C91"/>
    <w:rsid w:val="00C06093"/>
    <w:rsid w:val="00C076EB"/>
    <w:rsid w:val="00C136CE"/>
    <w:rsid w:val="00C1502E"/>
    <w:rsid w:val="00C15510"/>
    <w:rsid w:val="00C24D7D"/>
    <w:rsid w:val="00C26838"/>
    <w:rsid w:val="00C300A4"/>
    <w:rsid w:val="00C37D14"/>
    <w:rsid w:val="00C42CDD"/>
    <w:rsid w:val="00C447EA"/>
    <w:rsid w:val="00C52D80"/>
    <w:rsid w:val="00C54B12"/>
    <w:rsid w:val="00C64068"/>
    <w:rsid w:val="00C6452F"/>
    <w:rsid w:val="00C669A9"/>
    <w:rsid w:val="00C67530"/>
    <w:rsid w:val="00C7212B"/>
    <w:rsid w:val="00C76569"/>
    <w:rsid w:val="00C81FFE"/>
    <w:rsid w:val="00C90375"/>
    <w:rsid w:val="00C95AF6"/>
    <w:rsid w:val="00C96C75"/>
    <w:rsid w:val="00C971FF"/>
    <w:rsid w:val="00CD0F55"/>
    <w:rsid w:val="00CD443D"/>
    <w:rsid w:val="00CD4464"/>
    <w:rsid w:val="00CE08FE"/>
    <w:rsid w:val="00CE49EA"/>
    <w:rsid w:val="00CE55F2"/>
    <w:rsid w:val="00CF3913"/>
    <w:rsid w:val="00CF4205"/>
    <w:rsid w:val="00CF62D1"/>
    <w:rsid w:val="00D22275"/>
    <w:rsid w:val="00D2239F"/>
    <w:rsid w:val="00D2693D"/>
    <w:rsid w:val="00D341B2"/>
    <w:rsid w:val="00D353C5"/>
    <w:rsid w:val="00D35D29"/>
    <w:rsid w:val="00D376F6"/>
    <w:rsid w:val="00D40874"/>
    <w:rsid w:val="00D41BFF"/>
    <w:rsid w:val="00D44228"/>
    <w:rsid w:val="00D47EF4"/>
    <w:rsid w:val="00D615E3"/>
    <w:rsid w:val="00D62527"/>
    <w:rsid w:val="00D67F23"/>
    <w:rsid w:val="00D70551"/>
    <w:rsid w:val="00D833D3"/>
    <w:rsid w:val="00D87245"/>
    <w:rsid w:val="00D906A9"/>
    <w:rsid w:val="00D92A39"/>
    <w:rsid w:val="00DA5651"/>
    <w:rsid w:val="00DA74D7"/>
    <w:rsid w:val="00DB1EDB"/>
    <w:rsid w:val="00DC2880"/>
    <w:rsid w:val="00DC3463"/>
    <w:rsid w:val="00DC390E"/>
    <w:rsid w:val="00DC4D61"/>
    <w:rsid w:val="00DC54C0"/>
    <w:rsid w:val="00DD2E67"/>
    <w:rsid w:val="00DD3BD1"/>
    <w:rsid w:val="00DD497B"/>
    <w:rsid w:val="00DD769F"/>
    <w:rsid w:val="00DE6D00"/>
    <w:rsid w:val="00E03A65"/>
    <w:rsid w:val="00E05A8C"/>
    <w:rsid w:val="00E073D3"/>
    <w:rsid w:val="00E073D7"/>
    <w:rsid w:val="00E07E04"/>
    <w:rsid w:val="00E1277E"/>
    <w:rsid w:val="00E16AC1"/>
    <w:rsid w:val="00E171E0"/>
    <w:rsid w:val="00E211D8"/>
    <w:rsid w:val="00E36A9C"/>
    <w:rsid w:val="00E4173F"/>
    <w:rsid w:val="00E431FD"/>
    <w:rsid w:val="00E46704"/>
    <w:rsid w:val="00E55011"/>
    <w:rsid w:val="00E55324"/>
    <w:rsid w:val="00E6204A"/>
    <w:rsid w:val="00E65A81"/>
    <w:rsid w:val="00E65FD6"/>
    <w:rsid w:val="00E67018"/>
    <w:rsid w:val="00E701A4"/>
    <w:rsid w:val="00E717F3"/>
    <w:rsid w:val="00E73C7E"/>
    <w:rsid w:val="00E87C35"/>
    <w:rsid w:val="00E91BBB"/>
    <w:rsid w:val="00E963EB"/>
    <w:rsid w:val="00EA5085"/>
    <w:rsid w:val="00EB3CF3"/>
    <w:rsid w:val="00EB5333"/>
    <w:rsid w:val="00EB5691"/>
    <w:rsid w:val="00EB6D09"/>
    <w:rsid w:val="00EB7429"/>
    <w:rsid w:val="00EB7F4B"/>
    <w:rsid w:val="00EC2E18"/>
    <w:rsid w:val="00ED3DEA"/>
    <w:rsid w:val="00EE00D3"/>
    <w:rsid w:val="00EE1B8C"/>
    <w:rsid w:val="00EE5FF7"/>
    <w:rsid w:val="00EF39B8"/>
    <w:rsid w:val="00EF5AA0"/>
    <w:rsid w:val="00F00510"/>
    <w:rsid w:val="00F0149B"/>
    <w:rsid w:val="00F059CC"/>
    <w:rsid w:val="00F05A59"/>
    <w:rsid w:val="00F13364"/>
    <w:rsid w:val="00F14188"/>
    <w:rsid w:val="00F1602D"/>
    <w:rsid w:val="00F16690"/>
    <w:rsid w:val="00F171B4"/>
    <w:rsid w:val="00F40257"/>
    <w:rsid w:val="00F42326"/>
    <w:rsid w:val="00F426C7"/>
    <w:rsid w:val="00F5133A"/>
    <w:rsid w:val="00F62E9E"/>
    <w:rsid w:val="00F71EFB"/>
    <w:rsid w:val="00F80B55"/>
    <w:rsid w:val="00F80C2A"/>
    <w:rsid w:val="00F841A8"/>
    <w:rsid w:val="00F879A2"/>
    <w:rsid w:val="00F94C98"/>
    <w:rsid w:val="00F95255"/>
    <w:rsid w:val="00FA34B1"/>
    <w:rsid w:val="00FB5463"/>
    <w:rsid w:val="00FC21A5"/>
    <w:rsid w:val="00FD390A"/>
    <w:rsid w:val="00FD6C44"/>
    <w:rsid w:val="00FD6E9C"/>
    <w:rsid w:val="00FD7358"/>
    <w:rsid w:val="00FD7D2D"/>
    <w:rsid w:val="00FF07ED"/>
    <w:rsid w:val="00FF4573"/>
    <w:rsid w:val="00FF4D7B"/>
    <w:rsid w:val="00FF5169"/>
    <w:rsid w:val="00FF6048"/>
    <w:rsid w:val="00FF635F"/>
    <w:rsid w:val="00FF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FA338DFE-4F2E-4B91-A75C-300E5F475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 w:val="num" w:pos="3375"/>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customStyle="1" w:styleId="B1">
    <w:name w:val="B1"/>
    <w:basedOn w:val="a"/>
    <w:link w:val="B1Char"/>
    <w:qFormat/>
    <w:rsid w:val="0012796A"/>
    <w:pPr>
      <w:overflowPunct/>
      <w:autoSpaceDE/>
      <w:autoSpaceDN/>
      <w:adjustRightInd/>
      <w:ind w:left="568" w:hanging="284"/>
      <w:textAlignment w:val="auto"/>
    </w:pPr>
    <w:rPr>
      <w:lang w:eastAsia="en-US"/>
    </w:rPr>
  </w:style>
  <w:style w:type="character" w:customStyle="1" w:styleId="B1Char">
    <w:name w:val="B1 Char"/>
    <w:link w:val="B1"/>
    <w:qFormat/>
    <w:rsid w:val="0012796A"/>
    <w:rPr>
      <w:rFonts w:ascii="Times New Roman" w:eastAsia="宋体" w:hAnsi="Times New Roman" w:cs="Times New Roman"/>
      <w:kern w:val="0"/>
      <w:sz w:val="20"/>
      <w:szCs w:val="20"/>
      <w:lang w:val="en-GB" w:eastAsia="en-US"/>
    </w:rPr>
  </w:style>
  <w:style w:type="character" w:customStyle="1" w:styleId="a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uiPriority w:val="99"/>
    <w:semiHidden/>
    <w:locked/>
    <w:rsid w:val="005E423B"/>
    <w:rPr>
      <w:rFonts w:ascii="Times New Roman" w:eastAsia="MS Mincho" w:hAnsi="Times New Roman" w:cs="Times New Roman"/>
      <w:b/>
      <w:lang w:val="en-GB" w:eastAsia="en-US"/>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0"/>
    <w:uiPriority w:val="99"/>
    <w:semiHidden/>
    <w:unhideWhenUsed/>
    <w:qFormat/>
    <w:rsid w:val="005E423B"/>
    <w:pPr>
      <w:overflowPunct/>
      <w:autoSpaceDE/>
      <w:autoSpaceDN/>
      <w:adjustRightInd/>
      <w:spacing w:before="120" w:after="120"/>
      <w:textAlignment w:val="auto"/>
    </w:pPr>
    <w:rPr>
      <w:rFonts w:eastAsia="MS Mincho"/>
      <w:b/>
      <w:kern w:val="2"/>
      <w:sz w:val="21"/>
      <w:szCs w:val="22"/>
      <w:lang w:eastAsia="en-US"/>
    </w:rPr>
  </w:style>
  <w:style w:type="table" w:customStyle="1" w:styleId="12">
    <w:name w:val="网格型1"/>
    <w:basedOn w:val="a1"/>
    <w:uiPriority w:val="59"/>
    <w:rsid w:val="00402B36"/>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203174"/>
    <w:pPr>
      <w:overflowPunct/>
      <w:autoSpaceDE/>
      <w:autoSpaceDN/>
      <w:adjustRightInd/>
      <w:ind w:leftChars="0" w:left="851" w:firstLineChars="0" w:hanging="284"/>
      <w:contextualSpacing w:val="0"/>
      <w:textAlignment w:val="auto"/>
    </w:pPr>
    <w:rPr>
      <w:lang w:eastAsia="en-US"/>
    </w:rPr>
  </w:style>
  <w:style w:type="paragraph" w:styleId="22">
    <w:name w:val="List 2"/>
    <w:basedOn w:val="a"/>
    <w:uiPriority w:val="99"/>
    <w:semiHidden/>
    <w:unhideWhenUsed/>
    <w:rsid w:val="00203174"/>
    <w:pPr>
      <w:ind w:leftChars="200" w:left="100" w:hangingChars="200" w:hanging="200"/>
      <w:contextualSpacing/>
    </w:pPr>
  </w:style>
  <w:style w:type="paragraph" w:styleId="af2">
    <w:name w:val="Body Text"/>
    <w:aliases w:val="bt"/>
    <w:basedOn w:val="a"/>
    <w:link w:val="af3"/>
    <w:qFormat/>
    <w:rsid w:val="000A0F3F"/>
    <w:pPr>
      <w:overflowPunct/>
      <w:autoSpaceDE/>
      <w:autoSpaceDN/>
      <w:adjustRightInd/>
      <w:spacing w:after="120"/>
      <w:jc w:val="both"/>
      <w:textAlignment w:val="auto"/>
    </w:pPr>
    <w:rPr>
      <w:rFonts w:ascii="Times" w:eastAsia="Batang" w:hAnsi="Times"/>
      <w:szCs w:val="24"/>
      <w:lang w:eastAsia="x-none"/>
    </w:rPr>
  </w:style>
  <w:style w:type="character" w:customStyle="1" w:styleId="af3">
    <w:name w:val="正文文本 字符"/>
    <w:aliases w:val="bt 字符"/>
    <w:basedOn w:val="a0"/>
    <w:link w:val="af2"/>
    <w:qFormat/>
    <w:rsid w:val="000A0F3F"/>
    <w:rPr>
      <w:rFonts w:ascii="Times" w:eastAsia="Batang" w:hAnsi="Times" w:cs="Times New Roman"/>
      <w:kern w:val="0"/>
      <w:sz w:val="20"/>
      <w:szCs w:val="24"/>
      <w:lang w:val="en-GB" w:eastAsia="x-none"/>
    </w:rPr>
  </w:style>
  <w:style w:type="paragraph" w:customStyle="1" w:styleId="N3">
    <w:name w:val="N3"/>
    <w:basedOn w:val="a"/>
    <w:link w:val="N3Char"/>
    <w:qFormat/>
    <w:rsid w:val="00D35D29"/>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D35D29"/>
    <w:rPr>
      <w:rFonts w:cstheme="minorHAnsi"/>
      <w:kern w:val="0"/>
      <w:sz w:val="22"/>
      <w:lang w:eastAsia="ko-KR" w:bidi="hi-IN"/>
    </w:rPr>
  </w:style>
  <w:style w:type="paragraph" w:customStyle="1" w:styleId="TAL">
    <w:name w:val="TAL"/>
    <w:basedOn w:val="a"/>
    <w:link w:val="TALChar"/>
    <w:qFormat/>
    <w:rsid w:val="00372381"/>
    <w:pPr>
      <w:keepNext/>
      <w:keepLines/>
      <w:overflowPunct/>
      <w:autoSpaceDE/>
      <w:autoSpaceDN/>
      <w:adjustRightInd/>
      <w:spacing w:after="0"/>
      <w:textAlignment w:val="auto"/>
    </w:pPr>
    <w:rPr>
      <w:rFonts w:ascii="Arial" w:hAnsi="Arial"/>
      <w:sz w:val="18"/>
      <w:lang w:val="zh-CN" w:eastAsia="en-US"/>
    </w:rPr>
  </w:style>
  <w:style w:type="character" w:customStyle="1" w:styleId="TALChar">
    <w:name w:val="TAL Char"/>
    <w:link w:val="TAL"/>
    <w:qFormat/>
    <w:rsid w:val="00372381"/>
    <w:rPr>
      <w:rFonts w:ascii="Arial" w:eastAsia="宋体" w:hAnsi="Arial" w:cs="Times New Roman"/>
      <w:kern w:val="0"/>
      <w:sz w:val="18"/>
      <w:szCs w:val="20"/>
      <w:lang w:val="zh-CN" w:eastAsia="en-US"/>
    </w:rPr>
  </w:style>
  <w:style w:type="paragraph" w:styleId="af4">
    <w:name w:val="Revision"/>
    <w:hidden/>
    <w:uiPriority w:val="99"/>
    <w:semiHidden/>
    <w:rsid w:val="009A680D"/>
    <w:rPr>
      <w:rFonts w:ascii="Times New Roman" w:eastAsia="宋体" w:hAnsi="Times New Roman" w:cs="Times New Roman"/>
      <w:kern w:val="0"/>
      <w:sz w:val="20"/>
      <w:szCs w:val="20"/>
      <w:lang w:val="en-GB"/>
    </w:rPr>
  </w:style>
  <w:style w:type="paragraph" w:styleId="af5">
    <w:name w:val="annotation subject"/>
    <w:basedOn w:val="ac"/>
    <w:next w:val="ac"/>
    <w:link w:val="af6"/>
    <w:uiPriority w:val="99"/>
    <w:semiHidden/>
    <w:unhideWhenUsed/>
    <w:rsid w:val="00AD697B"/>
    <w:pPr>
      <w:overflowPunct w:val="0"/>
      <w:autoSpaceDE w:val="0"/>
      <w:autoSpaceDN w:val="0"/>
      <w:adjustRightInd w:val="0"/>
      <w:spacing w:before="0" w:after="180"/>
      <w:textAlignment w:val="baseline"/>
    </w:pPr>
    <w:rPr>
      <w:rFonts w:eastAsia="宋体"/>
      <w:b/>
      <w:bCs/>
      <w:lang w:eastAsia="zh-CN"/>
    </w:rPr>
  </w:style>
  <w:style w:type="character" w:customStyle="1" w:styleId="af6">
    <w:name w:val="批注主题 字符"/>
    <w:basedOn w:val="ad"/>
    <w:link w:val="af5"/>
    <w:uiPriority w:val="99"/>
    <w:semiHidden/>
    <w:rsid w:val="00AD697B"/>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28674178">
      <w:bodyDiv w:val="1"/>
      <w:marLeft w:val="0"/>
      <w:marRight w:val="0"/>
      <w:marTop w:val="0"/>
      <w:marBottom w:val="0"/>
      <w:divBdr>
        <w:top w:val="none" w:sz="0" w:space="0" w:color="auto"/>
        <w:left w:val="none" w:sz="0" w:space="0" w:color="auto"/>
        <w:bottom w:val="none" w:sz="0" w:space="0" w:color="auto"/>
        <w:right w:val="none" w:sz="0" w:space="0" w:color="auto"/>
      </w:divBdr>
    </w:div>
    <w:div w:id="185946743">
      <w:bodyDiv w:val="1"/>
      <w:marLeft w:val="0"/>
      <w:marRight w:val="0"/>
      <w:marTop w:val="0"/>
      <w:marBottom w:val="0"/>
      <w:divBdr>
        <w:top w:val="none" w:sz="0" w:space="0" w:color="auto"/>
        <w:left w:val="none" w:sz="0" w:space="0" w:color="auto"/>
        <w:bottom w:val="none" w:sz="0" w:space="0" w:color="auto"/>
        <w:right w:val="none" w:sz="0" w:space="0" w:color="auto"/>
      </w:divBdr>
    </w:div>
    <w:div w:id="232081563">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2817124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49171540">
      <w:bodyDiv w:val="1"/>
      <w:marLeft w:val="0"/>
      <w:marRight w:val="0"/>
      <w:marTop w:val="0"/>
      <w:marBottom w:val="0"/>
      <w:divBdr>
        <w:top w:val="none" w:sz="0" w:space="0" w:color="auto"/>
        <w:left w:val="none" w:sz="0" w:space="0" w:color="auto"/>
        <w:bottom w:val="none" w:sz="0" w:space="0" w:color="auto"/>
        <w:right w:val="none" w:sz="0" w:space="0" w:color="auto"/>
      </w:divBdr>
    </w:div>
    <w:div w:id="1750498512">
      <w:bodyDiv w:val="1"/>
      <w:marLeft w:val="0"/>
      <w:marRight w:val="0"/>
      <w:marTop w:val="0"/>
      <w:marBottom w:val="0"/>
      <w:divBdr>
        <w:top w:val="none" w:sz="0" w:space="0" w:color="auto"/>
        <w:left w:val="none" w:sz="0" w:space="0" w:color="auto"/>
        <w:bottom w:val="none" w:sz="0" w:space="0" w:color="auto"/>
        <w:right w:val="none" w:sz="0" w:space="0" w:color="auto"/>
      </w:divBdr>
    </w:div>
    <w:div w:id="1782526955">
      <w:bodyDiv w:val="1"/>
      <w:marLeft w:val="0"/>
      <w:marRight w:val="0"/>
      <w:marTop w:val="0"/>
      <w:marBottom w:val="0"/>
      <w:divBdr>
        <w:top w:val="none" w:sz="0" w:space="0" w:color="auto"/>
        <w:left w:val="none" w:sz="0" w:space="0" w:color="auto"/>
        <w:bottom w:val="none" w:sz="0" w:space="0" w:color="auto"/>
        <w:right w:val="none" w:sz="0" w:space="0" w:color="auto"/>
      </w:divBdr>
    </w:div>
    <w:div w:id="1808083422">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898855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3596</TotalTime>
  <Pages>9</Pages>
  <Words>3987</Words>
  <Characters>22730</Characters>
  <Application>Microsoft Office Word</Application>
  <DocSecurity>0</DocSecurity>
  <Lines>189</Lines>
  <Paragraphs>53</Paragraphs>
  <ScaleCrop>false</ScaleCrop>
  <Company/>
  <LinksUpToDate>false</LinksUpToDate>
  <CharactersWithSpaces>26664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89</cp:revision>
  <dcterms:created xsi:type="dcterms:W3CDTF">2021-07-20T03:21:00Z</dcterms:created>
  <dcterms:modified xsi:type="dcterms:W3CDTF">2022-08-10T13:26:00Z</dcterms:modified>
</cp:coreProperties>
</file>